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A96269" w:rsidRDefault="00C27FA8" w:rsidP="0069624E">
      <w:pPr>
        <w:pStyle w:val="Title"/>
        <w:jc w:val="both"/>
        <w:rPr>
          <w:sz w:val="44"/>
          <w:lang w:val="en-US"/>
        </w:rPr>
      </w:pPr>
      <w:r w:rsidRPr="00A96269">
        <w:rPr>
          <w:sz w:val="44"/>
          <w:lang w:val="en-US"/>
        </w:rPr>
        <w:t>Narrowband LTE</w:t>
      </w:r>
      <w:r w:rsidR="00043EDF" w:rsidRPr="00A96269">
        <w:rPr>
          <w:sz w:val="44"/>
          <w:lang w:val="en-US"/>
        </w:rPr>
        <w:t xml:space="preserve"> (NB-LTE)</w:t>
      </w:r>
      <w:r w:rsidRPr="00A96269">
        <w:rPr>
          <w:sz w:val="44"/>
          <w:lang w:val="en-US"/>
        </w:rPr>
        <w:t xml:space="preserve"> </w:t>
      </w:r>
      <w:r w:rsidR="00F81D93" w:rsidRPr="00A96269">
        <w:rPr>
          <w:sz w:val="44"/>
          <w:lang w:val="en-US"/>
        </w:rPr>
        <w:t>Cost/Complexity</w:t>
      </w:r>
    </w:p>
    <w:p w:rsidR="006E426D" w:rsidRPr="00A96269" w:rsidRDefault="009F559D" w:rsidP="004C397A">
      <w:pPr>
        <w:pStyle w:val="Heading1"/>
        <w:rPr>
          <w:lang w:val="en-US"/>
        </w:rPr>
      </w:pPr>
      <w:r w:rsidRPr="00A96269">
        <w:rPr>
          <w:lang w:val="en-US"/>
        </w:rPr>
        <w:t>Introduction</w:t>
      </w:r>
    </w:p>
    <w:p w:rsidR="000613ED" w:rsidRPr="00A96269" w:rsidRDefault="000613ED" w:rsidP="000613ED">
      <w:pPr>
        <w:pStyle w:val="BodyText"/>
        <w:rPr>
          <w:lang w:val="en-US"/>
        </w:rPr>
      </w:pPr>
      <w:r w:rsidRPr="00A96269">
        <w:rPr>
          <w:lang w:val="en-US"/>
        </w:rPr>
        <w:t>A study on Cellular System Support for Ultra Low Complexity and Low Throughput Internet of Things was approved at GERAN#62, see [1].</w:t>
      </w:r>
    </w:p>
    <w:p w:rsidR="00887F84" w:rsidRPr="00A96269" w:rsidRDefault="000613ED" w:rsidP="00C90862">
      <w:pPr>
        <w:pStyle w:val="BodyText"/>
        <w:rPr>
          <w:lang w:val="en-US"/>
        </w:rPr>
      </w:pPr>
      <w:r w:rsidRPr="00A96269">
        <w:rPr>
          <w:lang w:val="en-US"/>
        </w:rPr>
        <w:t xml:space="preserve">One </w:t>
      </w:r>
      <w:r w:rsidR="00887F84" w:rsidRPr="00A96269">
        <w:rPr>
          <w:lang w:val="en-US"/>
        </w:rPr>
        <w:t>objective of the study</w:t>
      </w:r>
      <w:r w:rsidRPr="00A96269">
        <w:rPr>
          <w:lang w:val="en-US"/>
        </w:rPr>
        <w:t xml:space="preserve"> is “ultra-low complexity”. On one hand, according to section 5.5 of the TR </w:t>
      </w:r>
      <w:r w:rsidR="00A914A4" w:rsidRPr="00A96269">
        <w:rPr>
          <w:lang w:val="en-US"/>
        </w:rPr>
        <w:t>45.820</w:t>
      </w:r>
      <w:r w:rsidRPr="00A96269">
        <w:rPr>
          <w:lang w:val="en-US"/>
        </w:rPr>
        <w:t xml:space="preserve">, a complexity analysis comparing the candidate solution with a GPRS only device is to be done. On the other hand, TSG PCG asked that any potential normative work on a “clean slate” solution will be done in TSG RAN, where </w:t>
      </w:r>
      <w:r w:rsidR="00733A2C" w:rsidRPr="00A96269">
        <w:rPr>
          <w:lang w:val="en-US"/>
        </w:rPr>
        <w:t>a</w:t>
      </w:r>
      <w:r w:rsidR="00A96269" w:rsidRPr="00A96269">
        <w:rPr>
          <w:lang w:val="en-US"/>
        </w:rPr>
        <w:t>n</w:t>
      </w:r>
      <w:r w:rsidR="00733A2C" w:rsidRPr="00A96269">
        <w:rPr>
          <w:lang w:val="en-US"/>
        </w:rPr>
        <w:t xml:space="preserve"> </w:t>
      </w:r>
      <w:r w:rsidR="00451D73" w:rsidRPr="00A96269">
        <w:rPr>
          <w:lang w:val="en-US"/>
        </w:rPr>
        <w:t xml:space="preserve">E-UTRAN based </w:t>
      </w:r>
      <w:r w:rsidR="00733A2C" w:rsidRPr="00A96269">
        <w:rPr>
          <w:lang w:val="en-US"/>
        </w:rPr>
        <w:t>a</w:t>
      </w:r>
      <w:r w:rsidR="00451D73" w:rsidRPr="00A96269">
        <w:rPr>
          <w:lang w:val="en-US"/>
        </w:rPr>
        <w:t>rchitecture is normalized</w:t>
      </w:r>
      <w:r w:rsidRPr="00A96269">
        <w:rPr>
          <w:lang w:val="en-US"/>
        </w:rPr>
        <w:t>.</w:t>
      </w:r>
      <w:r w:rsidR="00733A2C" w:rsidRPr="00A96269">
        <w:rPr>
          <w:lang w:val="en-US"/>
        </w:rPr>
        <w:t xml:space="preserve"> </w:t>
      </w:r>
      <w:ins w:id="0" w:author="Remi Lascoux" w:date="2015-08-12T17:34:00Z">
        <w:r w:rsidR="00CE4C2E">
          <w:rPr>
            <w:lang w:val="en-US"/>
          </w:rPr>
          <w:t>The sourcing company believes that the “Clean Slate” solution adopted at RAN level, if any, will be based on E-UTRAN architecture</w:t>
        </w:r>
      </w:ins>
      <w:ins w:id="1" w:author="Remi Lascoux" w:date="2015-08-12T17:36:00Z">
        <w:r w:rsidR="00CE4C2E">
          <w:rPr>
            <w:lang w:val="en-US"/>
          </w:rPr>
          <w:t xml:space="preserve">, </w:t>
        </w:r>
      </w:ins>
      <w:ins w:id="2" w:author="Remi Lascoux" w:date="2015-08-12T17:34:00Z">
        <w:r w:rsidR="00CE4C2E">
          <w:rPr>
            <w:lang w:val="en-US"/>
          </w:rPr>
          <w:t>i</w:t>
        </w:r>
      </w:ins>
      <w:ins w:id="3" w:author="Remi Lascoux" w:date="2015-08-13T02:02:00Z">
        <w:r w:rsidR="000C6641">
          <w:rPr>
            <w:lang w:val="en-US"/>
          </w:rPr>
          <w:t>.</w:t>
        </w:r>
      </w:ins>
      <w:ins w:id="4" w:author="Remi Lascoux" w:date="2015-08-12T17:34:00Z">
        <w:r w:rsidR="00CE4C2E">
          <w:rPr>
            <w:lang w:val="en-US"/>
          </w:rPr>
          <w:t>e</w:t>
        </w:r>
      </w:ins>
      <w:ins w:id="5" w:author="Remi Lascoux" w:date="2015-08-13T02:02:00Z">
        <w:r w:rsidR="000C6641">
          <w:rPr>
            <w:lang w:val="en-US"/>
          </w:rPr>
          <w:t>.</w:t>
        </w:r>
      </w:ins>
      <w:bookmarkStart w:id="6" w:name="_GoBack"/>
      <w:bookmarkEnd w:id="6"/>
      <w:ins w:id="7" w:author="Remi Lascoux" w:date="2015-08-12T17:34:00Z">
        <w:r w:rsidR="00CE4C2E">
          <w:rPr>
            <w:lang w:val="en-US"/>
          </w:rPr>
          <w:t xml:space="preserve"> </w:t>
        </w:r>
      </w:ins>
      <w:ins w:id="8" w:author="Remi Lascoux" w:date="2015-08-12T17:35:00Z">
        <w:r w:rsidR="00CE4C2E">
          <w:rPr>
            <w:lang w:val="en-US"/>
          </w:rPr>
          <w:t>(</w:t>
        </w:r>
        <w:proofErr w:type="gramStart"/>
        <w:r w:rsidR="00CE4C2E">
          <w:rPr>
            <w:lang w:val="en-US"/>
          </w:rPr>
          <w:t>optimi</w:t>
        </w:r>
      </w:ins>
      <w:ins w:id="9" w:author="Remi Lascoux" w:date="2015-08-12T17:36:00Z">
        <w:r w:rsidR="00CE4C2E">
          <w:rPr>
            <w:lang w:val="en-US"/>
          </w:rPr>
          <w:t>z</w:t>
        </w:r>
      </w:ins>
      <w:ins w:id="10" w:author="Remi Lascoux" w:date="2015-08-12T17:35:00Z">
        <w:r w:rsidR="00CE4C2E">
          <w:rPr>
            <w:lang w:val="en-US"/>
          </w:rPr>
          <w:t>ed</w:t>
        </w:r>
      </w:ins>
      <w:ins w:id="11" w:author="Remi Lascoux" w:date="2015-08-12T17:36:00Z">
        <w:r w:rsidR="00CE4C2E">
          <w:rPr>
            <w:lang w:val="en-US"/>
          </w:rPr>
          <w:t xml:space="preserve"> ?</w:t>
        </w:r>
      </w:ins>
      <w:ins w:id="12" w:author="Remi Lascoux" w:date="2015-08-12T17:35:00Z">
        <w:r w:rsidR="00CE4C2E">
          <w:rPr>
            <w:lang w:val="en-US"/>
          </w:rPr>
          <w:t>)</w:t>
        </w:r>
      </w:ins>
      <w:proofErr w:type="gramEnd"/>
      <w:ins w:id="13" w:author="Remi Lascoux" w:date="2015-08-12T17:36:00Z">
        <w:r w:rsidR="00CE4C2E">
          <w:rPr>
            <w:lang w:val="en-US"/>
          </w:rPr>
          <w:t xml:space="preserve"> </w:t>
        </w:r>
      </w:ins>
      <w:ins w:id="14" w:author="Remi Lascoux" w:date="2015-08-12T17:34:00Z">
        <w:r w:rsidR="00CE4C2E">
          <w:rPr>
            <w:lang w:val="en-US"/>
          </w:rPr>
          <w:t>S1 interface</w:t>
        </w:r>
      </w:ins>
      <w:ins w:id="15" w:author="Remi Lascoux" w:date="2015-08-12T17:36:00Z">
        <w:r w:rsidR="00CE4C2E">
          <w:rPr>
            <w:lang w:val="en-US"/>
          </w:rPr>
          <w:t>.</w:t>
        </w:r>
      </w:ins>
    </w:p>
    <w:p w:rsidR="00567B1D" w:rsidRPr="00A96269" w:rsidRDefault="000613ED" w:rsidP="00C90862">
      <w:pPr>
        <w:pStyle w:val="BodyText"/>
        <w:rPr>
          <w:lang w:val="en-US"/>
        </w:rPr>
      </w:pPr>
      <w:r w:rsidRPr="00A96269">
        <w:rPr>
          <w:lang w:val="en-US"/>
        </w:rPr>
        <w:t>For these reasons, and as the NB-LTE is mainly re-using the LTE work, t</w:t>
      </w:r>
      <w:r w:rsidR="00F81D93" w:rsidRPr="00A96269">
        <w:rPr>
          <w:lang w:val="en-US"/>
        </w:rPr>
        <w:t>his paper looks at and compares the cost/complexity betwe</w:t>
      </w:r>
      <w:r w:rsidRPr="00A96269">
        <w:rPr>
          <w:lang w:val="en-US"/>
        </w:rPr>
        <w:t>en NB-LTE and NB-CIoT solutions</w:t>
      </w:r>
      <w:r w:rsidR="00A914A4" w:rsidRPr="00A96269">
        <w:rPr>
          <w:lang w:val="en-US"/>
        </w:rPr>
        <w:t xml:space="preserve">, where a lot of similarities </w:t>
      </w:r>
      <w:r w:rsidR="00733A2C" w:rsidRPr="00A96269">
        <w:rPr>
          <w:lang w:val="en-US"/>
        </w:rPr>
        <w:t>were</w:t>
      </w:r>
      <w:r w:rsidR="00A914A4" w:rsidRPr="00A96269">
        <w:rPr>
          <w:lang w:val="en-US"/>
        </w:rPr>
        <w:t xml:space="preserve"> identified</w:t>
      </w:r>
      <w:r w:rsidR="00096E56" w:rsidRPr="00A96269">
        <w:rPr>
          <w:lang w:val="en-US"/>
        </w:rPr>
        <w:t xml:space="preserve">. </w:t>
      </w:r>
      <w:r w:rsidR="00733A2C" w:rsidRPr="00A96269">
        <w:rPr>
          <w:lang w:val="en-US"/>
        </w:rPr>
        <w:t>A c</w:t>
      </w:r>
      <w:r w:rsidR="006132EB" w:rsidRPr="00A96269">
        <w:rPr>
          <w:lang w:val="en-US"/>
        </w:rPr>
        <w:t>omplexity analysis as defined in the TR</w:t>
      </w:r>
      <w:r w:rsidR="00A914A4" w:rsidRPr="00A96269">
        <w:rPr>
          <w:lang w:val="en-US"/>
        </w:rPr>
        <w:t xml:space="preserve"> </w:t>
      </w:r>
      <w:r w:rsidR="00733A2C" w:rsidRPr="00A96269">
        <w:rPr>
          <w:lang w:val="en-US"/>
        </w:rPr>
        <w:t xml:space="preserve">between NB-LTE and a GPRS only device </w:t>
      </w:r>
      <w:r w:rsidR="00A914A4" w:rsidRPr="00A96269">
        <w:rPr>
          <w:lang w:val="en-US"/>
        </w:rPr>
        <w:t xml:space="preserve">could be addressed </w:t>
      </w:r>
      <w:r w:rsidR="00733A2C" w:rsidRPr="00A96269">
        <w:rPr>
          <w:lang w:val="en-US"/>
        </w:rPr>
        <w:t>in</w:t>
      </w:r>
      <w:r w:rsidR="00A914A4" w:rsidRPr="00A96269">
        <w:rPr>
          <w:lang w:val="en-US"/>
        </w:rPr>
        <w:t xml:space="preserve"> a side pCR to TR 45.820.</w:t>
      </w:r>
    </w:p>
    <w:p w:rsidR="008136E8" w:rsidRPr="00A96269" w:rsidRDefault="00F81D93" w:rsidP="004C397A">
      <w:pPr>
        <w:pStyle w:val="Heading1"/>
        <w:rPr>
          <w:lang w:val="en-US"/>
        </w:rPr>
      </w:pPr>
      <w:r w:rsidRPr="00A96269">
        <w:rPr>
          <w:lang w:val="en-US"/>
        </w:rPr>
        <w:t>Module Cost/Complexity Breakdown</w:t>
      </w:r>
    </w:p>
    <w:p w:rsidR="00185053" w:rsidRPr="00A96269" w:rsidRDefault="00185053" w:rsidP="00CF7EAC">
      <w:pPr>
        <w:spacing w:after="0"/>
        <w:rPr>
          <w:lang w:val="en-US"/>
        </w:rPr>
      </w:pPr>
      <w:r w:rsidRPr="00A96269">
        <w:rPr>
          <w:lang w:val="en-US"/>
        </w:rPr>
        <w:t xml:space="preserve">The follow table </w:t>
      </w:r>
      <w:r w:rsidR="00CF7EAC" w:rsidRPr="00A96269">
        <w:rPr>
          <w:lang w:val="en-US"/>
        </w:rPr>
        <w:t>shows the cost/complexity break down for a NB-CIOT and NB-LTE module:</w:t>
      </w:r>
    </w:p>
    <w:bookmarkStart w:id="16" w:name="_MON_1500019211"/>
    <w:bookmarkEnd w:id="16"/>
    <w:p w:rsidR="00185053" w:rsidRPr="00A96269" w:rsidRDefault="00181330" w:rsidP="0069624E">
      <w:pPr>
        <w:jc w:val="both"/>
        <w:rPr>
          <w:b/>
          <w:lang w:val="en-US"/>
        </w:rPr>
      </w:pPr>
      <w:r w:rsidRPr="00A96269">
        <w:rPr>
          <w:lang w:val="en-US"/>
        </w:rPr>
        <w:object w:dxaOrig="7998" w:dyaOrig="53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0pt;height:269.5pt" o:ole="">
            <v:imagedata r:id="rId9" o:title=""/>
          </v:shape>
          <o:OLEObject Type="Embed" ProgID="Excel.Sheet.8" ShapeID="_x0000_i1025" DrawAspect="Content" ObjectID="_1500936538" r:id="rId10"/>
        </w:object>
      </w:r>
    </w:p>
    <w:p w:rsidR="00026B82" w:rsidRPr="00A96269" w:rsidRDefault="00026B82" w:rsidP="00026B82">
      <w:pPr>
        <w:jc w:val="both"/>
        <w:rPr>
          <w:b/>
          <w:lang w:val="en-US"/>
        </w:rPr>
      </w:pPr>
      <w:r w:rsidRPr="00A96269">
        <w:rPr>
          <w:b/>
          <w:lang w:val="en-US"/>
        </w:rPr>
        <w:lastRenderedPageBreak/>
        <w:t xml:space="preserve">Observation: 80-90% of the </w:t>
      </w:r>
      <w:r w:rsidR="00CF58EB" w:rsidRPr="00A96269">
        <w:rPr>
          <w:b/>
          <w:lang w:val="en-US"/>
        </w:rPr>
        <w:t xml:space="preserve">module </w:t>
      </w:r>
      <w:r w:rsidR="00604386" w:rsidRPr="00A96269">
        <w:rPr>
          <w:b/>
          <w:lang w:val="en-US"/>
        </w:rPr>
        <w:t>components and cost</w:t>
      </w:r>
      <w:r w:rsidR="00885741" w:rsidRPr="00A96269">
        <w:rPr>
          <w:b/>
          <w:lang w:val="en-US"/>
        </w:rPr>
        <w:t>s</w:t>
      </w:r>
      <w:r w:rsidR="00604386" w:rsidRPr="00A96269">
        <w:rPr>
          <w:b/>
          <w:lang w:val="en-US"/>
        </w:rPr>
        <w:t xml:space="preserve"> will be the same for </w:t>
      </w:r>
      <w:r w:rsidR="00796ECF" w:rsidRPr="00A96269">
        <w:rPr>
          <w:b/>
          <w:lang w:val="en-US"/>
        </w:rPr>
        <w:t xml:space="preserve">a </w:t>
      </w:r>
      <w:r w:rsidRPr="00A96269">
        <w:rPr>
          <w:b/>
          <w:lang w:val="en-US"/>
        </w:rPr>
        <w:t xml:space="preserve">NB-CIoT </w:t>
      </w:r>
      <w:r w:rsidR="00796ECF" w:rsidRPr="00A96269">
        <w:rPr>
          <w:b/>
          <w:lang w:val="en-US"/>
        </w:rPr>
        <w:t xml:space="preserve">solution </w:t>
      </w:r>
      <w:r w:rsidRPr="00A96269">
        <w:rPr>
          <w:b/>
          <w:lang w:val="en-US"/>
        </w:rPr>
        <w:t xml:space="preserve">and </w:t>
      </w:r>
      <w:r w:rsidR="00796ECF" w:rsidRPr="00A96269">
        <w:rPr>
          <w:b/>
          <w:lang w:val="en-US"/>
        </w:rPr>
        <w:t xml:space="preserve">a </w:t>
      </w:r>
      <w:r w:rsidRPr="00A96269">
        <w:rPr>
          <w:b/>
          <w:lang w:val="en-US"/>
        </w:rPr>
        <w:t>NB-LTE</w:t>
      </w:r>
      <w:r w:rsidR="00885741" w:rsidRPr="00A96269">
        <w:rPr>
          <w:b/>
          <w:lang w:val="en-US"/>
        </w:rPr>
        <w:t xml:space="preserve"> solution</w:t>
      </w:r>
      <w:r w:rsidRPr="00A96269">
        <w:rPr>
          <w:b/>
          <w:lang w:val="en-US"/>
        </w:rPr>
        <w:t>.</w:t>
      </w:r>
      <w:r w:rsidR="00181330" w:rsidRPr="00A96269">
        <w:rPr>
          <w:b/>
          <w:lang w:val="en-US"/>
        </w:rPr>
        <w:t xml:space="preserve"> </w:t>
      </w:r>
    </w:p>
    <w:p w:rsidR="00026B82" w:rsidRPr="00A96269" w:rsidRDefault="00026B82" w:rsidP="00185053">
      <w:pPr>
        <w:rPr>
          <w:lang w:val="en-US"/>
        </w:rPr>
      </w:pPr>
      <w:r w:rsidRPr="00A96269">
        <w:rPr>
          <w:lang w:val="en-US"/>
        </w:rPr>
        <w:t xml:space="preserve">The Stack NRE amortization is expected to be lower for NB-LTE only because the </w:t>
      </w:r>
      <w:r w:rsidR="00567B1D" w:rsidRPr="00A96269">
        <w:rPr>
          <w:lang w:val="en-US"/>
        </w:rPr>
        <w:t xml:space="preserve">amortization </w:t>
      </w:r>
      <w:r w:rsidRPr="00A96269">
        <w:rPr>
          <w:lang w:val="en-US"/>
        </w:rPr>
        <w:t>can be share with the R13 LTE-MTC modules</w:t>
      </w:r>
      <w:r w:rsidR="00733A2C" w:rsidRPr="00A96269">
        <w:rPr>
          <w:lang w:val="en-US"/>
        </w:rPr>
        <w:t xml:space="preserve"> (more details on this are given below)</w:t>
      </w:r>
      <w:ins w:id="17" w:author="Remi Lascoux" w:date="2015-08-12T17:36:00Z">
        <w:r w:rsidR="00CE4C2E">
          <w:rPr>
            <w:lang w:val="en-US"/>
          </w:rPr>
          <w:t>, assuming the LTE</w:t>
        </w:r>
      </w:ins>
      <w:ins w:id="18" w:author="Remi Lascoux" w:date="2015-08-12T17:55:00Z">
        <w:r w:rsidR="00B1144C">
          <w:rPr>
            <w:lang w:val="en-US"/>
          </w:rPr>
          <w:t>(</w:t>
        </w:r>
      </w:ins>
      <w:ins w:id="19" w:author="Remi Lascoux" w:date="2015-08-12T17:56:00Z">
        <w:r w:rsidR="00B1144C">
          <w:rPr>
            <w:lang w:val="en-US"/>
          </w:rPr>
          <w:t>-MTC)</w:t>
        </w:r>
      </w:ins>
      <w:ins w:id="20" w:author="Remi Lascoux" w:date="2015-08-12T17:36:00Z">
        <w:r w:rsidR="00CE4C2E">
          <w:rPr>
            <w:lang w:val="en-US"/>
          </w:rPr>
          <w:t xml:space="preserve"> stack is also used by the NB-LTE device </w:t>
        </w:r>
      </w:ins>
      <w:ins w:id="21" w:author="Remi Lascoux" w:date="2015-08-12T17:56:00Z">
        <w:r w:rsidR="00B1144C">
          <w:rPr>
            <w:lang w:val="en-US"/>
          </w:rPr>
          <w:t>manufacturer</w:t>
        </w:r>
      </w:ins>
      <w:del w:id="22" w:author="Remi Lascoux" w:date="2015-08-12T17:36:00Z">
        <w:r w:rsidRPr="00A96269" w:rsidDel="00CE4C2E">
          <w:rPr>
            <w:lang w:val="en-US"/>
          </w:rPr>
          <w:delText>.</w:delText>
        </w:r>
      </w:del>
    </w:p>
    <w:p w:rsidR="00FA4AD9" w:rsidRPr="00A96269" w:rsidRDefault="00567B1D" w:rsidP="00185053">
      <w:pPr>
        <w:rPr>
          <w:lang w:val="en-US"/>
        </w:rPr>
      </w:pPr>
      <w:r w:rsidRPr="00A96269">
        <w:rPr>
          <w:lang w:val="en-US"/>
        </w:rPr>
        <w:t xml:space="preserve">The </w:t>
      </w:r>
      <w:r w:rsidR="00FA4AD9" w:rsidRPr="00A96269">
        <w:rPr>
          <w:lang w:val="en-US"/>
        </w:rPr>
        <w:t xml:space="preserve">complexity </w:t>
      </w:r>
      <w:r w:rsidR="00733A2C" w:rsidRPr="00A96269">
        <w:rPr>
          <w:lang w:val="en-US"/>
        </w:rPr>
        <w:t xml:space="preserve">analysis </w:t>
      </w:r>
      <w:r w:rsidR="00495043" w:rsidRPr="00A96269">
        <w:rPr>
          <w:lang w:val="en-US"/>
        </w:rPr>
        <w:t xml:space="preserve">for the </w:t>
      </w:r>
      <w:r w:rsidR="00F37062" w:rsidRPr="00A96269">
        <w:rPr>
          <w:lang w:val="en-US"/>
        </w:rPr>
        <w:t>d</w:t>
      </w:r>
      <w:r w:rsidR="00495043" w:rsidRPr="00A96269">
        <w:rPr>
          <w:lang w:val="en-US"/>
        </w:rPr>
        <w:t xml:space="preserve">igital </w:t>
      </w:r>
      <w:r w:rsidR="00F37062" w:rsidRPr="00A96269">
        <w:rPr>
          <w:lang w:val="en-US"/>
        </w:rPr>
        <w:t>s</w:t>
      </w:r>
      <w:r w:rsidR="00495043" w:rsidRPr="00A96269">
        <w:rPr>
          <w:lang w:val="en-US"/>
        </w:rPr>
        <w:t xml:space="preserve">ilicon (i.e. mm^2 of silicon) </w:t>
      </w:r>
      <w:r w:rsidR="00F37062" w:rsidRPr="00A96269">
        <w:rPr>
          <w:lang w:val="en-US"/>
        </w:rPr>
        <w:t>component</w:t>
      </w:r>
      <w:r w:rsidR="00FA4AD9" w:rsidRPr="00A96269">
        <w:rPr>
          <w:lang w:val="en-US"/>
        </w:rPr>
        <w:t xml:space="preserve"> is a very detailed process and </w:t>
      </w:r>
      <w:r w:rsidR="00733A2C" w:rsidRPr="00A96269">
        <w:rPr>
          <w:lang w:val="en-US"/>
        </w:rPr>
        <w:t xml:space="preserve">is </w:t>
      </w:r>
      <w:r w:rsidR="00FA4AD9" w:rsidRPr="00A96269">
        <w:rPr>
          <w:lang w:val="en-US"/>
        </w:rPr>
        <w:t xml:space="preserve">highly </w:t>
      </w:r>
      <w:r w:rsidR="00EB75B2" w:rsidRPr="00A96269">
        <w:rPr>
          <w:lang w:val="en-US"/>
        </w:rPr>
        <w:t>influenced</w:t>
      </w:r>
      <w:r w:rsidR="00AA3E45" w:rsidRPr="00A96269">
        <w:rPr>
          <w:lang w:val="en-US"/>
        </w:rPr>
        <w:t xml:space="preserve"> </w:t>
      </w:r>
      <w:r w:rsidR="00EB75B2" w:rsidRPr="00A96269">
        <w:rPr>
          <w:lang w:val="en-US"/>
        </w:rPr>
        <w:t xml:space="preserve">by </w:t>
      </w:r>
      <w:r w:rsidR="00FA4AD9" w:rsidRPr="00A96269">
        <w:rPr>
          <w:lang w:val="en-US"/>
        </w:rPr>
        <w:t xml:space="preserve"> proprietary and confidential design decisions and </w:t>
      </w:r>
      <w:r w:rsidR="00495043" w:rsidRPr="00A96269">
        <w:rPr>
          <w:lang w:val="en-US"/>
        </w:rPr>
        <w:t xml:space="preserve">detailed </w:t>
      </w:r>
      <w:r w:rsidR="00FA4AD9" w:rsidRPr="00A96269">
        <w:rPr>
          <w:lang w:val="en-US"/>
        </w:rPr>
        <w:t>normative specifications which are not yet available</w:t>
      </w:r>
      <w:r w:rsidR="00AA3E45" w:rsidRPr="00A96269">
        <w:rPr>
          <w:lang w:val="en-US"/>
        </w:rPr>
        <w:t>,</w:t>
      </w:r>
      <w:r w:rsidR="00111F5F" w:rsidRPr="00A96269">
        <w:rPr>
          <w:lang w:val="en-US"/>
        </w:rPr>
        <w:t xml:space="preserve"> t</w:t>
      </w:r>
      <w:r w:rsidR="00FA4AD9" w:rsidRPr="00A96269">
        <w:rPr>
          <w:lang w:val="en-US"/>
        </w:rPr>
        <w:t xml:space="preserve">hus </w:t>
      </w:r>
      <w:r w:rsidRPr="00A96269">
        <w:rPr>
          <w:lang w:val="en-US"/>
        </w:rPr>
        <w:t xml:space="preserve">even the most </w:t>
      </w:r>
      <w:r w:rsidR="00FA4AD9" w:rsidRPr="00A96269">
        <w:rPr>
          <w:lang w:val="en-US"/>
        </w:rPr>
        <w:t>detailed analysis will always</w:t>
      </w:r>
      <w:r w:rsidR="00C56941" w:rsidRPr="00A96269">
        <w:rPr>
          <w:lang w:val="en-US"/>
        </w:rPr>
        <w:t xml:space="preserve"> </w:t>
      </w:r>
      <w:r w:rsidRPr="00A96269">
        <w:rPr>
          <w:lang w:val="en-US"/>
        </w:rPr>
        <w:t xml:space="preserve">have </w:t>
      </w:r>
      <w:r w:rsidR="00C56941" w:rsidRPr="00A96269">
        <w:rPr>
          <w:lang w:val="en-US"/>
        </w:rPr>
        <w:t xml:space="preserve">a </w:t>
      </w:r>
      <w:r w:rsidR="00EB75B2" w:rsidRPr="00A96269">
        <w:rPr>
          <w:lang w:val="en-US"/>
        </w:rPr>
        <w:t xml:space="preserve">significant </w:t>
      </w:r>
      <w:r w:rsidR="00C56941" w:rsidRPr="00A96269">
        <w:rPr>
          <w:lang w:val="en-US"/>
        </w:rPr>
        <w:t>level of uncertainty</w:t>
      </w:r>
      <w:r w:rsidR="00495043" w:rsidRPr="00A96269">
        <w:rPr>
          <w:lang w:val="en-US"/>
        </w:rPr>
        <w:t xml:space="preserve">. Luckily this component doesn’t account for a large </w:t>
      </w:r>
      <w:r w:rsidR="00043EDF" w:rsidRPr="00A96269">
        <w:rPr>
          <w:lang w:val="en-US"/>
        </w:rPr>
        <w:t xml:space="preserve">portion </w:t>
      </w:r>
      <w:r w:rsidR="00495043" w:rsidRPr="00A96269">
        <w:rPr>
          <w:lang w:val="en-US"/>
        </w:rPr>
        <w:t xml:space="preserve">of </w:t>
      </w:r>
      <w:r w:rsidR="00043EDF" w:rsidRPr="00A96269">
        <w:rPr>
          <w:lang w:val="en-US"/>
        </w:rPr>
        <w:t xml:space="preserve">the </w:t>
      </w:r>
      <w:r w:rsidR="00EB75B2" w:rsidRPr="00A96269">
        <w:rPr>
          <w:lang w:val="en-US"/>
        </w:rPr>
        <w:t xml:space="preserve">total </w:t>
      </w:r>
      <w:r w:rsidR="00495043" w:rsidRPr="00A96269">
        <w:rPr>
          <w:lang w:val="en-US"/>
        </w:rPr>
        <w:t>cost of the module.</w:t>
      </w:r>
      <w:r w:rsidR="00FF51B8" w:rsidRPr="00A96269">
        <w:rPr>
          <w:lang w:val="en-US"/>
        </w:rPr>
        <w:t xml:space="preserve"> </w:t>
      </w:r>
      <w:r w:rsidR="00495043" w:rsidRPr="00A96269">
        <w:rPr>
          <w:lang w:val="en-US"/>
        </w:rPr>
        <w:t xml:space="preserve">That being said, this </w:t>
      </w:r>
      <w:r w:rsidR="00043EDF" w:rsidRPr="00A96269">
        <w:rPr>
          <w:lang w:val="en-US"/>
        </w:rPr>
        <w:t xml:space="preserve">document </w:t>
      </w:r>
      <w:r w:rsidR="00495043" w:rsidRPr="00A96269">
        <w:rPr>
          <w:lang w:val="en-US"/>
        </w:rPr>
        <w:t xml:space="preserve">does attempt to make such an analysis in section </w:t>
      </w:r>
      <w:r w:rsidR="009860B0" w:rsidRPr="00A96269">
        <w:rPr>
          <w:lang w:val="en-US"/>
        </w:rPr>
        <w:t>3</w:t>
      </w:r>
      <w:r w:rsidR="00495043" w:rsidRPr="00A96269">
        <w:rPr>
          <w:lang w:val="en-US"/>
        </w:rPr>
        <w:t>.</w:t>
      </w:r>
    </w:p>
    <w:p w:rsidR="00AA3E45" w:rsidRPr="00A96269" w:rsidRDefault="00B128C4" w:rsidP="00C6165B">
      <w:pPr>
        <w:rPr>
          <w:lang w:val="en-US"/>
        </w:rPr>
      </w:pPr>
      <w:r w:rsidRPr="00A96269">
        <w:rPr>
          <w:lang w:val="en-US"/>
        </w:rPr>
        <w:t>The % cost</w:t>
      </w:r>
      <w:r w:rsidR="00AF42DA" w:rsidRPr="00A96269">
        <w:rPr>
          <w:lang w:val="en-US"/>
        </w:rPr>
        <w:t xml:space="preserve"> ranges</w:t>
      </w:r>
      <w:r w:rsidRPr="00A96269">
        <w:rPr>
          <w:lang w:val="en-US"/>
        </w:rPr>
        <w:t xml:space="preserve"> given </w:t>
      </w:r>
      <w:r w:rsidR="00AF42DA" w:rsidRPr="00A96269">
        <w:rPr>
          <w:lang w:val="en-US"/>
        </w:rPr>
        <w:t>in the table above is linked to the uncertainty</w:t>
      </w:r>
      <w:r w:rsidRPr="00A96269">
        <w:rPr>
          <w:lang w:val="en-US"/>
        </w:rPr>
        <w:t xml:space="preserve"> </w:t>
      </w:r>
      <w:r w:rsidR="00AF42DA" w:rsidRPr="00A96269">
        <w:rPr>
          <w:lang w:val="en-US"/>
        </w:rPr>
        <w:t xml:space="preserve">in the amortization period </w:t>
      </w:r>
      <w:r w:rsidRPr="00A96269">
        <w:rPr>
          <w:lang w:val="en-US"/>
        </w:rPr>
        <w:t xml:space="preserve">and </w:t>
      </w:r>
      <w:r w:rsidR="00AF42DA" w:rsidRPr="00A96269">
        <w:rPr>
          <w:lang w:val="en-US"/>
        </w:rPr>
        <w:t xml:space="preserve">the uncertainty in the estimated TAM (total addressable market) </w:t>
      </w:r>
      <w:r w:rsidRPr="00A96269">
        <w:rPr>
          <w:lang w:val="en-US"/>
        </w:rPr>
        <w:t xml:space="preserve">to amortize </w:t>
      </w:r>
      <w:r w:rsidR="00733A2C" w:rsidRPr="00A96269">
        <w:rPr>
          <w:lang w:val="en-US"/>
        </w:rPr>
        <w:t xml:space="preserve">modules </w:t>
      </w:r>
      <w:r w:rsidRPr="00A96269">
        <w:rPr>
          <w:lang w:val="en-US"/>
        </w:rPr>
        <w:t>over</w:t>
      </w:r>
      <w:r w:rsidR="00AF42DA" w:rsidRPr="00A96269">
        <w:rPr>
          <w:lang w:val="en-US"/>
        </w:rPr>
        <w:t>.</w:t>
      </w:r>
    </w:p>
    <w:p w:rsidR="00C6165B" w:rsidRPr="00A96269" w:rsidRDefault="00733A2C" w:rsidP="00C6165B">
      <w:pPr>
        <w:rPr>
          <w:lang w:val="en-US"/>
        </w:rPr>
      </w:pPr>
      <w:r w:rsidRPr="00A96269">
        <w:rPr>
          <w:b/>
          <w:lang w:val="en-US"/>
        </w:rPr>
        <w:t xml:space="preserve">NB-LTE </w:t>
      </w:r>
      <w:r w:rsidR="00C6165B" w:rsidRPr="00A96269">
        <w:rPr>
          <w:b/>
          <w:lang w:val="en-US"/>
        </w:rPr>
        <w:t>SOC:</w:t>
      </w:r>
      <w:r w:rsidR="00C6165B" w:rsidRPr="00A96269">
        <w:rPr>
          <w:b/>
          <w:lang w:val="en-US"/>
        </w:rPr>
        <w:br/>
      </w:r>
      <w:r w:rsidR="00C6165B" w:rsidRPr="00A96269">
        <w:rPr>
          <w:lang w:val="en-US"/>
        </w:rPr>
        <w:t xml:space="preserve">The same SOC design and level of integration is expected to be utilized between NB-CIoT </w:t>
      </w:r>
      <w:r w:rsidR="009860B0" w:rsidRPr="00A96269">
        <w:rPr>
          <w:lang w:val="en-US"/>
        </w:rPr>
        <w:t xml:space="preserve"> [</w:t>
      </w:r>
      <w:r w:rsidR="00A914A4" w:rsidRPr="00A96269">
        <w:rPr>
          <w:lang w:val="en-US"/>
        </w:rPr>
        <w:t>2</w:t>
      </w:r>
      <w:r w:rsidR="009860B0" w:rsidRPr="00A96269">
        <w:rPr>
          <w:lang w:val="en-US"/>
        </w:rPr>
        <w:t xml:space="preserve">] </w:t>
      </w:r>
      <w:r w:rsidR="00C6165B" w:rsidRPr="00A96269">
        <w:rPr>
          <w:lang w:val="en-US"/>
        </w:rPr>
        <w:t>and NB-LTE. An example SOC design for NB-LTE is shown below:</w:t>
      </w:r>
    </w:p>
    <w:p w:rsidR="00730C4A" w:rsidRPr="00A96269" w:rsidRDefault="00730C4A" w:rsidP="00C6165B">
      <w:pPr>
        <w:rPr>
          <w:lang w:val="en-US"/>
        </w:rPr>
      </w:pPr>
      <w:r w:rsidRPr="00A96269">
        <w:rPr>
          <w:noProof/>
          <w:lang w:val="en-US"/>
        </w:rPr>
        <mc:AlternateContent>
          <mc:Choice Requires="wpc">
            <w:drawing>
              <wp:inline distT="0" distB="0" distL="0" distR="0" wp14:anchorId="0D9CC889" wp14:editId="52C5FA06">
                <wp:extent cx="5251010" cy="2729620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9" name="Rectangle 29"/>
                        <wps:cNvSpPr/>
                        <wps:spPr>
                          <a:xfrm>
                            <a:off x="222451" y="41565"/>
                            <a:ext cx="3639787" cy="192380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327725" y="358445"/>
                            <a:ext cx="577901" cy="424282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0C4A" w:rsidRPr="00730C4A" w:rsidRDefault="00730C4A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 w:rsidRPr="00730C4A"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Embedded Flash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327725" y="877824"/>
                            <a:ext cx="563271" cy="424282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0C4A" w:rsidRPr="00730C4A" w:rsidRDefault="00730C4A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 w:rsidRPr="00730C4A"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Embedded RAM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1015354" y="358445"/>
                            <a:ext cx="416966" cy="424282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0C4A" w:rsidRPr="00730C4A" w:rsidRDefault="00730C4A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 w:rsidRPr="00730C4A"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MCU Core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1015354" y="877824"/>
                            <a:ext cx="416966" cy="424282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0C4A" w:rsidRPr="00730C4A" w:rsidRDefault="00730C4A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DSP</w:t>
                              </w:r>
                              <w:r w:rsidRPr="00730C4A"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 xml:space="preserve"> Core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1520104" y="358444"/>
                            <a:ext cx="335204" cy="943661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0C4A" w:rsidRPr="00730C4A" w:rsidRDefault="00730C4A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Front End Digital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2683221" y="109729"/>
                            <a:ext cx="629106" cy="182879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0C4A" w:rsidRPr="00730C4A" w:rsidRDefault="00730C4A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Env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.</w:t>
                              </w:r>
                              <w:proofErr w:type="gramEnd"/>
                              <w:r w:rsidR="00C32F71"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DAC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2558862" y="573013"/>
                            <a:ext cx="658370" cy="168250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0C4A" w:rsidRPr="00730C4A" w:rsidRDefault="00730C4A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Frac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-N LO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1278608" y="1662308"/>
                            <a:ext cx="928781" cy="195268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0C4A" w:rsidRPr="00730C4A" w:rsidRDefault="00E07647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Power M</w:t>
                              </w:r>
                              <w:r w:rsidR="00730C4A"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anagement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452084" y="1536192"/>
                            <a:ext cx="724206" cy="321869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0C4A" w:rsidRPr="00730C4A" w:rsidRDefault="00730C4A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Clock Gen and Distribution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2039484" y="899770"/>
                            <a:ext cx="336500" cy="534008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32F71" w:rsidRPr="00730C4A" w:rsidRDefault="00C32F71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I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,Q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 xml:space="preserve">  DAC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Rcvr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 xml:space="preserve"> Filters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2039484" y="292608"/>
                            <a:ext cx="212140" cy="534008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D2FE7" w:rsidRPr="00730C4A" w:rsidRDefault="00FD2FE7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I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,Q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 xml:space="preserve"> A DC 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Isosceles Triangle 18"/>
                        <wps:cNvSpPr/>
                        <wps:spPr>
                          <a:xfrm rot="5400000">
                            <a:off x="3345245" y="405995"/>
                            <a:ext cx="519378" cy="424282"/>
                          </a:xfrm>
                          <a:prstGeom prst="triangle">
                            <a:avLst/>
                          </a:prstGeom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D2FE7" w:rsidRPr="00FD2FE7" w:rsidRDefault="00FD2FE7" w:rsidP="00FD2FE7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 w:rsidRPr="00FD2FE7"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PA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3936356" y="531798"/>
                            <a:ext cx="513726" cy="182879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20A11" w:rsidRPr="00730C4A" w:rsidRDefault="00C20A11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Filter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21"/>
                        <wps:cNvSpPr txBox="1"/>
                        <wps:spPr>
                          <a:xfrm>
                            <a:off x="4450082" y="826616"/>
                            <a:ext cx="513726" cy="182879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20A11" w:rsidRPr="00730C4A" w:rsidRDefault="00C20A11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T/R Switch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3936356" y="1125257"/>
                            <a:ext cx="513726" cy="182879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20A11" w:rsidRPr="00730C4A" w:rsidRDefault="00C20A11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SAW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452084" y="2033719"/>
                            <a:ext cx="310706" cy="305720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20A11" w:rsidRPr="00730C4A" w:rsidRDefault="00C20A11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32kHz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 xml:space="preserve"> XO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865584" y="2033719"/>
                            <a:ext cx="310706" cy="305720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20A11" w:rsidRPr="00730C4A" w:rsidRDefault="00C20A11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RF TCXO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1352422" y="2036466"/>
                            <a:ext cx="399424" cy="305720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20A11" w:rsidRPr="00730C4A" w:rsidRDefault="00C20A11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External Passives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703014" y="51654"/>
                            <a:ext cx="1185274" cy="2946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B2DBD" w:rsidRPr="006B2DBD" w:rsidRDefault="006B2DBD" w:rsidP="00730C4A">
                              <w:pPr>
                                <w:jc w:val="center"/>
                                <w:rPr>
                                  <w:color w:val="000000" w:themeColor="text1"/>
                                  <w:szCs w:val="16"/>
                                  <w:lang w:val="en-CA"/>
                                </w:rPr>
                              </w:pPr>
                              <w:r w:rsidRPr="006B2DBD">
                                <w:rPr>
                                  <w:color w:val="000000" w:themeColor="text1"/>
                                  <w:szCs w:val="16"/>
                                  <w:lang w:val="en-CA"/>
                                </w:rPr>
                                <w:t>NB-LTE SOC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Straight Connector 32"/>
                        <wps:cNvCnPr/>
                        <wps:spPr>
                          <a:xfrm>
                            <a:off x="2266594" y="480952"/>
                            <a:ext cx="111191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Straight Connector 33"/>
                        <wps:cNvCnPr>
                          <a:endCxn id="22" idx="1"/>
                        </wps:cNvCnPr>
                        <wps:spPr>
                          <a:xfrm>
                            <a:off x="2375984" y="1204852"/>
                            <a:ext cx="1560372" cy="1184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2668590" y="914400"/>
                            <a:ext cx="336500" cy="534008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32F71" w:rsidRPr="00730C4A" w:rsidRDefault="00C32F71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 xml:space="preserve">I, Q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br/>
                                <w:t>Mixers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Isosceles Triangle 19"/>
                        <wps:cNvSpPr/>
                        <wps:spPr>
                          <a:xfrm rot="16200000">
                            <a:off x="3297697" y="987551"/>
                            <a:ext cx="475488" cy="446227"/>
                          </a:xfrm>
                          <a:prstGeom prst="triangle">
                            <a:avLst/>
                          </a:prstGeom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D2FE7" w:rsidRPr="00FD2FE7" w:rsidRDefault="00FD2FE7" w:rsidP="00FD2FE7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LNA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Straight Connector 34"/>
                        <wps:cNvCnPr>
                          <a:stCxn id="18" idx="0"/>
                          <a:endCxn id="20" idx="1"/>
                        </wps:cNvCnPr>
                        <wps:spPr>
                          <a:xfrm>
                            <a:off x="3817075" y="618136"/>
                            <a:ext cx="119281" cy="510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Straight Connector 35"/>
                        <wps:cNvCnPr>
                          <a:endCxn id="20" idx="3"/>
                        </wps:cNvCnPr>
                        <wps:spPr>
                          <a:xfrm flipH="1">
                            <a:off x="4450082" y="618136"/>
                            <a:ext cx="256863" cy="510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Straight Connector 36"/>
                        <wps:cNvCnPr>
                          <a:endCxn id="21" idx="0"/>
                        </wps:cNvCnPr>
                        <wps:spPr>
                          <a:xfrm>
                            <a:off x="4706945" y="618136"/>
                            <a:ext cx="0" cy="20848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Straight Connector 37"/>
                        <wps:cNvCnPr>
                          <a:endCxn id="22" idx="3"/>
                        </wps:cNvCnPr>
                        <wps:spPr>
                          <a:xfrm flipH="1">
                            <a:off x="4450082" y="1216697"/>
                            <a:ext cx="25686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Straight Connector 38"/>
                        <wps:cNvCnPr>
                          <a:stCxn id="21" idx="2"/>
                        </wps:cNvCnPr>
                        <wps:spPr>
                          <a:xfrm>
                            <a:off x="4706945" y="1009495"/>
                            <a:ext cx="0" cy="20720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Straight Connector 39"/>
                        <wps:cNvCnPr>
                          <a:endCxn id="21" idx="3"/>
                        </wps:cNvCnPr>
                        <wps:spPr>
                          <a:xfrm flipH="1">
                            <a:off x="4963808" y="918056"/>
                            <a:ext cx="1574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Straight Connector 40"/>
                        <wps:cNvCnPr/>
                        <wps:spPr>
                          <a:xfrm>
                            <a:off x="2444758" y="1869508"/>
                            <a:ext cx="0" cy="5260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Connector 41"/>
                        <wps:cNvCnPr/>
                        <wps:spPr>
                          <a:xfrm>
                            <a:off x="2805334" y="1858060"/>
                            <a:ext cx="0" cy="5260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traight Connector 42"/>
                        <wps:cNvCnPr/>
                        <wps:spPr>
                          <a:xfrm>
                            <a:off x="3209894" y="1869508"/>
                            <a:ext cx="0" cy="5260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Connector 43"/>
                        <wps:cNvCnPr/>
                        <wps:spPr>
                          <a:xfrm>
                            <a:off x="3612590" y="1869508"/>
                            <a:ext cx="0" cy="5260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Text Box 44"/>
                        <wps:cNvSpPr txBox="1"/>
                        <wps:spPr>
                          <a:xfrm>
                            <a:off x="1764634" y="2316819"/>
                            <a:ext cx="2762098" cy="2946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B2DBD" w:rsidRPr="006B2DBD" w:rsidRDefault="00A528F7" w:rsidP="006B2DBD">
                              <w:pPr>
                                <w:rPr>
                                  <w:color w:val="000000" w:themeColor="text1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Cs w:val="16"/>
                                  <w:lang w:val="en-CA"/>
                                </w:rPr>
                                <w:t xml:space="preserve">VBAT     </w:t>
                              </w:r>
                              <w:r w:rsidR="006B2DBD">
                                <w:rPr>
                                  <w:color w:val="000000" w:themeColor="text1"/>
                                  <w:szCs w:val="16"/>
                                  <w:lang w:val="en-CA"/>
                                </w:rPr>
                                <w:t xml:space="preserve">UART   SIM  </w:t>
                              </w:r>
                              <w:r w:rsidR="00E46CE5">
                                <w:rPr>
                                  <w:color w:val="000000" w:themeColor="text1"/>
                                  <w:szCs w:val="16"/>
                                  <w:lang w:val="en-CA"/>
                                </w:rPr>
                                <w:t xml:space="preserve"> I</w:t>
                              </w:r>
                              <w:r w:rsidR="006B2DBD">
                                <w:rPr>
                                  <w:color w:val="000000" w:themeColor="text1"/>
                                  <w:szCs w:val="16"/>
                                  <w:lang w:val="en-CA"/>
                                </w:rPr>
                                <w:t>2C</w:t>
                              </w:r>
                              <w:r w:rsidR="00E46CE5">
                                <w:rPr>
                                  <w:color w:val="000000" w:themeColor="text1"/>
                                  <w:szCs w:val="16"/>
                                  <w:lang w:val="en-CA"/>
                                </w:rPr>
                                <w:t>/</w:t>
                              </w:r>
                              <w:proofErr w:type="gramStart"/>
                              <w:r w:rsidR="00E46CE5">
                                <w:rPr>
                                  <w:color w:val="000000" w:themeColor="text1"/>
                                  <w:szCs w:val="16"/>
                                  <w:lang w:val="en-CA"/>
                                </w:rPr>
                                <w:t>SPI</w:t>
                              </w:r>
                              <w:r w:rsidR="006B2DBD">
                                <w:rPr>
                                  <w:color w:val="000000" w:themeColor="text1"/>
                                  <w:szCs w:val="16"/>
                                  <w:lang w:val="en-CA"/>
                                </w:rPr>
                                <w:t xml:space="preserve">  GPIO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2280883" y="1662546"/>
                            <a:ext cx="1477671" cy="206962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20A11" w:rsidRPr="00730C4A" w:rsidRDefault="00C20A11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Interfaces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Straight Connector 45"/>
                        <wps:cNvCnPr/>
                        <wps:spPr>
                          <a:xfrm>
                            <a:off x="2005665" y="1869508"/>
                            <a:ext cx="0" cy="5260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Connector 46"/>
                        <wps:cNvCnPr>
                          <a:endCxn id="25" idx="0"/>
                        </wps:cNvCnPr>
                        <wps:spPr>
                          <a:xfrm>
                            <a:off x="1552076" y="1857313"/>
                            <a:ext cx="58" cy="17915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Connector 47"/>
                        <wps:cNvCnPr/>
                        <wps:spPr>
                          <a:xfrm>
                            <a:off x="1019250" y="1857313"/>
                            <a:ext cx="58" cy="17915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Straight Connector 48"/>
                        <wps:cNvCnPr/>
                        <wps:spPr>
                          <a:xfrm>
                            <a:off x="625424" y="1841470"/>
                            <a:ext cx="58" cy="17915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" o:spid="_x0000_s1026" editas="canvas" style="width:413.45pt;height:214.95pt;mso-position-horizontal-relative:char;mso-position-vertical-relative:line" coordsize="52508,27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">
                <v:shape id="_x0000_s1027" type="#_x0000_t75" style="position:absolute;width:52508;height:27292;visibility:visible;mso-wrap-style:square">
                  <v:fill o:detectmouseclick="t"/>
                  <v:path o:connecttype="none"/>
                </v:shape>
                <v:rect id="Rectangle 29" o:spid="_x0000_s1028" style="position:absolute;left:2224;top:415;width:36398;height:192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qUIcYA&#10;AADbAAAADwAAAGRycy9kb3ducmV2LnhtbESPW2vCQBSE34X+h+UIfdONQqtNXaUXSsWHgpf2+bh7&#10;TEKyZ0N2o9Ff7wpCH4eZ+YaZLTpbiSM1vnCsYDRMQBBrZwrOFOy2X4MpCB+QDVaOScGZPCzmD70Z&#10;psadeE3HTchEhLBPUUEeQp1K6XVOFv3Q1cTRO7jGYoiyyaRp8BThtpLjJHmWFguOCznW9JGTLjet&#10;VTDRF9/unz5/W/v9Xv6t6t1a/5RKPfa7t1cQgbrwH763l0bB+AVuX+IPk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qUIcYAAADbAAAADwAAAAAAAAAAAAAAAACYAgAAZHJz&#10;L2Rvd25yZXYueG1sUEsFBgAAAAAEAAQA9QAAAIsDAAAAAA==&#10;" fillcolor="gray [1616]" strokecolor="black [3040]">
                  <v:fill color2="#d9d9d9 [496]" rotate="t" angle="180" colors="0 #bcbcbc;22938f #d0d0d0;1 #ededed" focus="100%" type="gradient"/>
                  <v:shadow on="t" color="black" opacity="24903f" origin=",.5" offset="0,.55556mm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9" type="#_x0000_t202" style="position:absolute;left:3277;top:3584;width:5779;height:42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hmB8EA&#10;AADaAAAADwAAAGRycy9kb3ducmV2LnhtbESPQYvCMBSE74L/ITzBm6ZakFJNy1pY1qPWvezt0Tzb&#10;ss1LaaJWf70RFvY4zMw3zC4fTSduNLjWsoLVMgJBXFndcq3g+/y5SEA4j6yxs0wKHuQgz6aTHaba&#10;3vlEt9LXIkDYpaig8b5PpXRVQwbd0vbEwbvYwaAPcqilHvAe4KaT6yjaSIMth4UGeyoaqn7Lq1Gw&#10;Pidlsi9Oz9GUcdcef7hYfcVKzWfjxxaEp9H/h//aB60ghveVcANk9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oZgfBAAAA2gAAAA8AAAAAAAAAAAAAAAAAmAIAAGRycy9kb3du&#10;cmV2LnhtbFBLBQYAAAAABAAEAPUAAACGAwAAAAA=&#10;" fillcolor="#4f81bd [3204]" strokecolor="#243f60 [1604]" strokeweight="2pt">
                  <v:textbox inset="0,0,0,0">
                    <w:txbxContent>
                      <w:p w:rsidR="00730C4A" w:rsidRPr="00730C4A" w:rsidRDefault="00730C4A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 w:rsidRPr="00730C4A">
                          <w:rPr>
                            <w:sz w:val="16"/>
                            <w:szCs w:val="16"/>
                            <w:lang w:val="en-CA"/>
                          </w:rPr>
                          <w:t>Embedded Flash</w:t>
                        </w:r>
                      </w:p>
                    </w:txbxContent>
                  </v:textbox>
                </v:shape>
                <v:shape id="Text Box 4" o:spid="_x0000_s1030" type="#_x0000_t202" style="position:absolute;left:3277;top:8778;width:5632;height:42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H+c8EA&#10;AADaAAAADwAAAGRycy9kb3ducmV2LnhtbESPzarCMBSE94LvEI7gTlN/kFKNooWLd6nVjbtDc2yL&#10;zUlpcrX69DeC4HKYmW+Y1aYztbhT6yrLCibjCARxbnXFhYLz6WcUg3AeWWNtmRQ8ycFm3e+tMNH2&#10;wUe6Z74QAcIuQQWl900ipctLMujGtiEO3tW2Bn2QbSF1i48AN7WcRtFCGqw4LJTYUFpSfsv+jILp&#10;Kc7iXXp8dSab1dXhwulkP1NqOOi2SxCeOv8Nf9q/WsEc3lfCDZ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B/nPBAAAA2gAAAA8AAAAAAAAAAAAAAAAAmAIAAGRycy9kb3du&#10;cmV2LnhtbFBLBQYAAAAABAAEAPUAAACGAwAAAAA=&#10;" fillcolor="#4f81bd [3204]" strokecolor="#243f60 [1604]" strokeweight="2pt">
                  <v:textbox inset="0,0,0,0">
                    <w:txbxContent>
                      <w:p w:rsidR="00730C4A" w:rsidRPr="00730C4A" w:rsidRDefault="00730C4A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 w:rsidRPr="00730C4A">
                          <w:rPr>
                            <w:sz w:val="16"/>
                            <w:szCs w:val="16"/>
                            <w:lang w:val="en-CA"/>
                          </w:rPr>
                          <w:t>Embedded RAM</w:t>
                        </w:r>
                      </w:p>
                    </w:txbxContent>
                  </v:textbox>
                </v:shape>
                <v:shape id="Text Box 5" o:spid="_x0000_s1031" type="#_x0000_t202" style="position:absolute;left:10153;top:3584;width:4170;height:4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qrcMQA&#10;AADaAAAADwAAAGRycy9kb3ducmV2LnhtbESPT2vCQBTE7wW/w/KE3pqNKRWJWUWFhtBDaf1zf2af&#10;STD7Ns1uNe2nd4VCj8PM/IbJloNpxYV611hWMIliEMSl1Q1XCva716cZCOeRNbaWScEPOVguRg8Z&#10;ptpe+ZMuW1+JAGGXooLa+y6V0pU1GXSR7YiDd7K9QR9kX0nd4zXATSuTOJ5Kgw2HhRo72tRUnrff&#10;RkFyXpsufvN5jr8fp6/DsZg+v1ulHsfDag7C0+D/w3/tQit4gfuVcAP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aq3DEAAAA2gAAAA8AAAAAAAAAAAAAAAAAmAIAAGRycy9k&#10;b3ducmV2LnhtbFBLBQYAAAAABAAEAPUAAACJAwAAAAA=&#10;" fillcolor="#9bbb59 [3206]" strokecolor="#4e6128 [1606]" strokeweight="2pt">
                  <v:textbox>
                    <w:txbxContent>
                      <w:p w:rsidR="00730C4A" w:rsidRPr="00730C4A" w:rsidRDefault="00730C4A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 w:rsidRPr="00730C4A">
                          <w:rPr>
                            <w:sz w:val="16"/>
                            <w:szCs w:val="16"/>
                            <w:lang w:val="en-CA"/>
                          </w:rPr>
                          <w:t>MCU Core</w:t>
                        </w:r>
                      </w:p>
                    </w:txbxContent>
                  </v:textbox>
                </v:shape>
                <v:shape id="Text Box 6" o:spid="_x0000_s1032" type="#_x0000_t202" style="position:absolute;left:10153;top:8778;width:4170;height:4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g1B8IA&#10;AADaAAAADwAAAGRycy9kb3ducmV2LnhtbESPT4vCMBTE7wt+h/AEb2uqQpFqFBUU8bC4/rk/m2db&#10;bF5qE7XupzcLgsdhZn7DjKeNKcWdaldYVtDrRiCIU6sLzhQc9svvIQjnkTWWlknBkxxMJ62vMSba&#10;PviX7jufiQBhl6CC3PsqkdKlORl0XVsRB+9sa4M+yDqTusZHgJtS9qMolgYLDgs5VrTIKb3sbkZB&#10;/zI3VbTxqxX+bc/X42kdD36sUp12MxuB8NT4T/jdXmsFMfxfCTdAT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yDUHwgAAANoAAAAPAAAAAAAAAAAAAAAAAJgCAABkcnMvZG93&#10;bnJldi54bWxQSwUGAAAAAAQABAD1AAAAhwMAAAAA&#10;" fillcolor="#9bbb59 [3206]" strokecolor="#4e6128 [1606]" strokeweight="2pt">
                  <v:textbox>
                    <w:txbxContent>
                      <w:p w:rsidR="00730C4A" w:rsidRPr="00730C4A" w:rsidRDefault="00730C4A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DSP</w:t>
                        </w:r>
                        <w:r w:rsidRPr="00730C4A">
                          <w:rPr>
                            <w:sz w:val="16"/>
                            <w:szCs w:val="16"/>
                            <w:lang w:val="en-CA"/>
                          </w:rPr>
                          <w:t xml:space="preserve"> Core</w:t>
                        </w:r>
                      </w:p>
                    </w:txbxContent>
                  </v:textbox>
                </v:shape>
                <v:shape id="Text Box 7" o:spid="_x0000_s1033" type="#_x0000_t202" style="position:absolute;left:15201;top:3584;width:3352;height:9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9XhcIA&#10;AADaAAAADwAAAGRycy9kb3ducmV2LnhtbESPQYvCMBSE74L/ITxhb5oq6Eo1igiilz1o9eDt0Tzb&#10;YvNSm9h2/fUbQdjjMDPfMMt1Z0rRUO0KywrGowgEcWp1wZmCc7IbzkE4j6yxtEwKfsnBetXvLTHW&#10;tuUjNSefiQBhF6OC3PsqltKlORl0I1sRB+9ma4M+yDqTusY2wE0pJ1E0kwYLDgs5VrTNKb2fnkaB&#10;nr4O10uy3f/4l9GPZN82G8qU+hp0mwUIT53/D3/aB63gG95Xwg2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r1eFwgAAANoAAAAPAAAAAAAAAAAAAAAAAJgCAABkcnMvZG93&#10;bnJldi54bWxQSwUGAAAAAAQABAD1AAAAhwMAAAAA&#10;" fillcolor="#9bbb59 [3206]" strokecolor="#4e6128 [1606]" strokeweight="2pt">
                  <v:textbox style="layout-flow:vertical;mso-layout-flow-alt:bottom-to-top">
                    <w:txbxContent>
                      <w:p w:rsidR="00730C4A" w:rsidRPr="00730C4A" w:rsidRDefault="00730C4A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Front End Digital</w:t>
                        </w:r>
                      </w:p>
                    </w:txbxContent>
                  </v:textbox>
                </v:shape>
                <v:shape id="Text Box 9" o:spid="_x0000_s1034" type="#_x0000_t202" style="position:absolute;left:26832;top:1097;width:6291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+H7sMA&#10;AADaAAAADwAAAGRycy9kb3ducmV2LnhtbESPT2vCQBTE70K/w/IK3nRjwaLRVbR/qHgQGhWvj+xr&#10;NjT7NmS3Sfz2riD0OMzMb5jlureVaKnxpWMFk3ECgjh3uuRCwen4OZqB8AFZY+WYFFzJw3r1NFhi&#10;ql3H39RmoRARwj5FBSaEOpXS54Ys+rGriaP34xqLIcqmkLrBLsJtJV+S5FVaLDkuGKzpzVD+m/1Z&#10;BWzN+5fpDofzcb792G/bcnoJmVLD536zABGoD//hR3unFczhfiXe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+H7sMAAADaAAAADwAAAAAAAAAAAAAAAACYAgAAZHJzL2Rv&#10;d25yZXYueG1sUEsFBgAAAAAEAAQA9QAAAIgDAAAAAA==&#10;" fillcolor="#8064a2 [3207]" strokecolor="#3f3151 [1607]" strokeweight="2pt">
                  <v:textbox inset="0,0,0,0">
                    <w:txbxContent>
                      <w:p w:rsidR="00730C4A" w:rsidRPr="00730C4A" w:rsidRDefault="00730C4A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Env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.</w:t>
                        </w:r>
                        <w:proofErr w:type="gramEnd"/>
                        <w:r w:rsidR="00C32F71">
                          <w:rPr>
                            <w:sz w:val="16"/>
                            <w:szCs w:val="16"/>
                            <w:lang w:val="en-CA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DAC</w:t>
                        </w:r>
                      </w:p>
                    </w:txbxContent>
                  </v:textbox>
                </v:shape>
                <v:shape id="Text Box 10" o:spid="_x0000_s1035" type="#_x0000_t202" style="position:absolute;left:25588;top:5730;width:6584;height:16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+wZMUA&#10;AADbAAAADwAAAGRycy9kb3ducmV2LnhtbESPQUvDQBCF74L/YRmhN7tRqGjabbG2ongomLb0OmSn&#10;2dDsbMiuSfz3zkHobYb35r1vFqvRN6qnLtaBDTxMM1DEZbA1VwYO+/f7Z1AxIVtsApOBX4qwWt7e&#10;LDC3YeBv6otUKQnhmKMBl1Kbax1LRx7jNLTEop1D5zHJ2lXadjhIuG/0Y5Y9aY81S4PDlt4clZfi&#10;xxtg7zYfbtjtjvuX9fZr3dezUyqMmdyNr3NQicZ0Nf9ff1rBF3r5RQb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T7BkxQAAANsAAAAPAAAAAAAAAAAAAAAAAJgCAABkcnMv&#10;ZG93bnJldi54bWxQSwUGAAAAAAQABAD1AAAAigMAAAAA&#10;" fillcolor="#8064a2 [3207]" strokecolor="#3f3151 [1607]" strokeweight="2pt">
                  <v:textbox inset="0,0,0,0">
                    <w:txbxContent>
                      <w:p w:rsidR="00730C4A" w:rsidRPr="00730C4A" w:rsidRDefault="00730C4A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proofErr w:type="spellStart"/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Frac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-N LO</w:t>
                        </w:r>
                      </w:p>
                    </w:txbxContent>
                  </v:textbox>
                </v:shape>
                <v:shape id="Text Box 11" o:spid="_x0000_s1036" type="#_x0000_t202" style="position:absolute;left:12786;top:16623;width:9287;height:1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MV/8IA&#10;AADbAAAADwAAAGRycy9kb3ducmV2LnhtbERPTWvCQBC9C/0PyxS86caC0kZXqa2i9CA0Kl6H7DQb&#10;mp0N2TWJ/94tFLzN433OYtXbSrTU+NKxgsk4AUGcO11yoeB03I5eQfiArLFyTApu5GG1fBosMNWu&#10;429qs1CIGMI+RQUmhDqV0ueGLPqxq4kj9+MaiyHCppC6wS6G20q+JMlMWiw5Nhis6cNQ/ptdrQK2&#10;5nNnusPhfHxbb77WbTm9hEyp4XP/PgcRqA8P8b97r+P8Cfz9Eg+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AxX/wgAAANsAAAAPAAAAAAAAAAAAAAAAAJgCAABkcnMvZG93&#10;bnJldi54bWxQSwUGAAAAAAQABAD1AAAAhwMAAAAA&#10;" fillcolor="#8064a2 [3207]" strokecolor="#3f3151 [1607]" strokeweight="2pt">
                  <v:textbox inset="0,0,0,0">
                    <w:txbxContent>
                      <w:p w:rsidR="00730C4A" w:rsidRPr="00730C4A" w:rsidRDefault="00E07647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Power M</w:t>
                        </w:r>
                        <w:r w:rsidR="00730C4A">
                          <w:rPr>
                            <w:sz w:val="16"/>
                            <w:szCs w:val="16"/>
                            <w:lang w:val="en-CA"/>
                          </w:rPr>
                          <w:t>anagement</w:t>
                        </w:r>
                      </w:p>
                    </w:txbxContent>
                  </v:textbox>
                </v:shape>
                <v:shape id="Text Box 12" o:spid="_x0000_s1037" type="#_x0000_t202" style="position:absolute;left:4520;top:15361;width:7242;height:32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GLiMIA&#10;AADbAAAADwAAAGRycy9kb3ducmV2LnhtbERPS2vCQBC+F/wPywi91Y2CUlNX8VUqPQjGll6H7JgN&#10;ZmdDdpvEf+8WCt7m43vOYtXbSrTU+NKxgvEoAUGcO11yoeDr/P7yCsIHZI2VY1JwIw+r5eBpgal2&#10;HZ+ozUIhYgj7FBWYEOpUSp8bsuhHriaO3MU1FkOETSF1g10Mt5WcJMlMWiw5NhisaWsov2a/VgFb&#10;s/sw3fH4fZ5v9p+btpz+hEyp52G/fgMRqA8P8b/7oOP8Cfz9Eg+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0YuIwgAAANsAAAAPAAAAAAAAAAAAAAAAAJgCAABkcnMvZG93&#10;bnJldi54bWxQSwUGAAAAAAQABAD1AAAAhwMAAAAA&#10;" fillcolor="#8064a2 [3207]" strokecolor="#3f3151 [1607]" strokeweight="2pt">
                  <v:textbox inset="0,0,0,0">
                    <w:txbxContent>
                      <w:p w:rsidR="00730C4A" w:rsidRPr="00730C4A" w:rsidRDefault="00730C4A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Clock Gen and Distribution</w:t>
                        </w:r>
                      </w:p>
                    </w:txbxContent>
                  </v:textbox>
                </v:shape>
                <v:shape id="Text Box 13" o:spid="_x0000_s1038" type="#_x0000_t202" style="position:absolute;left:20394;top:8997;width:3365;height:5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BjS8IA&#10;AADbAAAADwAAAGRycy9kb3ducmV2LnhtbERP22rCQBB9L/Qflin0rW5aoWp0FSmIoqB4wechOybR&#10;7GzY3Sbx712h0Lc5nOtMZp2pREPOl5YVfPYSEMSZ1SXnCk7HxccQhA/IGivLpOBOHmbT15cJptq2&#10;vKfmEHIRQ9inqKAIoU6l9FlBBn3P1sSRu1hnMETocqkdtjHcVPIrSb6lwZJjQ4E1/RSU3Q6/RkG+&#10;c6P2OtjOm8V6c94M18v+fbVU6v2tm49BBOrCv/jPvdJxfh+ev8QD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cGNLwgAAANsAAAAPAAAAAAAAAAAAAAAAAJgCAABkcnMvZG93&#10;bnJldi54bWxQSwUGAAAAAAQABAD1AAAAhwMAAAAA&#10;" fillcolor="#8064a2 [3207]" strokecolor="#3f3151 [1607]" strokeweight="2pt">
                  <v:textbox style="layout-flow:vertical;mso-layout-flow-alt:bottom-to-top" inset="0,0,0,0">
                    <w:txbxContent>
                      <w:p w:rsidR="00C32F71" w:rsidRPr="00730C4A" w:rsidRDefault="00C32F71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I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,Q</w:t>
                        </w:r>
                        <w:proofErr w:type="gramEnd"/>
                        <w:r>
                          <w:rPr>
                            <w:sz w:val="16"/>
                            <w:szCs w:val="16"/>
                            <w:lang w:val="en-CA"/>
                          </w:rPr>
                          <w:t xml:space="preserve">  DAC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Rcvr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  <w:lang w:val="en-CA"/>
                          </w:rPr>
                          <w:t xml:space="preserve"> Filters</w:t>
                        </w:r>
                      </w:p>
                    </w:txbxContent>
                  </v:textbox>
                </v:shape>
                <v:shape id="Text Box 17" o:spid="_x0000_s1039" type="#_x0000_t202" style="position:absolute;left:20394;top:2926;width:2122;height:5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tlSMIA&#10;AADbAAAADwAAAGRycy9kb3ducmV2LnhtbERP32vCMBB+H+x/CCfsTVMVpuuMIgNRFBSd+Hw0t7ba&#10;XEqStfW/XwRhb/fx/bzZojOVaMj50rKC4SABQZxZXXKu4Py96k9B+ICssbJMCu7kYTF/fZlhqm3L&#10;R2pOIRcxhH2KCooQ6lRKnxVk0A9sTRy5H+sMhghdLrXDNoabSo6S5F0aLDk2FFjTV0HZ7fRrFOQH&#10;99FeJ/tls9ruLrvpdj2+b9ZKvfW65SeIQF34Fz/dGx3nT+DxSzx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S2VIwgAAANsAAAAPAAAAAAAAAAAAAAAAAJgCAABkcnMvZG93&#10;bnJldi54bWxQSwUGAAAAAAQABAD1AAAAhwMAAAAA&#10;" fillcolor="#8064a2 [3207]" strokecolor="#3f3151 [1607]" strokeweight="2pt">
                  <v:textbox style="layout-flow:vertical;mso-layout-flow-alt:bottom-to-top" inset="0,0,0,0">
                    <w:txbxContent>
                      <w:p w:rsidR="00FD2FE7" w:rsidRPr="00730C4A" w:rsidRDefault="00FD2FE7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I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,Q</w:t>
                        </w:r>
                        <w:proofErr w:type="gramEnd"/>
                        <w:r>
                          <w:rPr>
                            <w:sz w:val="16"/>
                            <w:szCs w:val="16"/>
                            <w:lang w:val="en-CA"/>
                          </w:rPr>
                          <w:t xml:space="preserve"> A DC </w:t>
                        </w:r>
                      </w:p>
                    </w:txbxContent>
                  </v:textbox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sosceles Triangle 18" o:spid="_x0000_s1040" type="#_x0000_t5" style="position:absolute;left:33452;top:4059;width:5194;height:4243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lBdcQA&#10;AADbAAAADwAAAGRycy9kb3ducmV2LnhtbESPT2vDMAzF74V9B6PBbq3TspWS1Q0lUChsbPQPO4tY&#10;jUNjOcRumn776TDYTeI9vffTuhh9qwbqYxPYwHyWgSKugm24NnA+7aYrUDEhW2wDk4EHRSg2T5M1&#10;5jbc+UDDMdVKQjjmaMCl1OVax8qRxzgLHbFol9B7TLL2tbY93iXct3qRZUvtsWFpcNhR6ai6Hm/e&#10;wHf5unSh2++q9u2LT8Ph8fPx2Rjz8jxu30ElGtO/+e96bwV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5QXXEAAAA2wAAAA8AAAAAAAAAAAAAAAAAmAIAAGRycy9k&#10;b3ducmV2LnhtbFBLBQYAAAAABAAEAPUAAACJAwAAAAA=&#10;" fillcolor="#8064a2 [3207]" strokecolor="#3f3151 [1607]" strokeweight="2pt">
                  <v:textbox style="layout-flow:vertical;mso-layout-flow-alt:bottom-to-top" inset="0,0,0,0">
                    <w:txbxContent>
                      <w:p w:rsidR="00FD2FE7" w:rsidRPr="00FD2FE7" w:rsidRDefault="00FD2FE7" w:rsidP="00FD2FE7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 w:rsidRPr="00FD2FE7">
                          <w:rPr>
                            <w:sz w:val="16"/>
                            <w:szCs w:val="16"/>
                            <w:lang w:val="en-CA"/>
                          </w:rPr>
                          <w:t>PA</w:t>
                        </w:r>
                      </w:p>
                    </w:txbxContent>
                  </v:textbox>
                </v:shape>
                <v:shape id="Text Box 20" o:spid="_x0000_s1041" type="#_x0000_t202" style="position:absolute;left:39363;top:5317;width:5137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zfZ8IA&#10;AADbAAAADwAAAGRycy9kb3ducmV2LnhtbERPz2vCMBS+D/wfwhO8zUQPslVjkepklzHWOfD4aJ5t&#10;sHkpTWY7//rlMNjx4/u9yUfXihv1wXrWsJgrEMSVN5ZrDafPl8cnECEiG2w9k4YfCpBvJw8bzIwf&#10;+INuZaxFCuGQoYYmxi6TMlQNOQxz3xEn7uJ7hzHBvpamxyGFu1YulVpJh5ZTQ4MdFQ1V1/LbaTi/&#10;n1bqUBZ3+/yFw7Fq9/ZN3bWeTcfdGkSkMf6L/9yvRsMyrU9f0g+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N9nwgAAANsAAAAPAAAAAAAAAAAAAAAAAJgCAABkcnMvZG93&#10;bnJldi54bWxQSwUGAAAAAAQABAD1AAAAhwMAAAAA&#10;" fillcolor="#c0504d [3205]" strokecolor="#622423 [1605]" strokeweight="2pt">
                  <v:textbox inset="0,0,0,0">
                    <w:txbxContent>
                      <w:p w:rsidR="00C20A11" w:rsidRPr="00730C4A" w:rsidRDefault="00C20A11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Filter</w:t>
                        </w:r>
                      </w:p>
                    </w:txbxContent>
                  </v:textbox>
                </v:shape>
                <v:shape id="Text Box 21" o:spid="_x0000_s1042" type="#_x0000_t202" style="position:absolute;left:44500;top:8266;width:5138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B6/MQA&#10;AADbAAAADwAAAGRycy9kb3ducmV2LnhtbESPQWsCMRSE7wX/Q3iCt5roQdrVKKJWvJTSrYLHx+a5&#10;G9y8LJvUXf31TaHQ4zAz3zCLVe9qcaM2WM8aJmMFgrjwxnKp4fj19vwCIkRkg7Vn0nCnAKvl4GmB&#10;mfEdf9Itj6VIEA4ZaqhibDIpQ1GRwzD2DXHyLr51GJNsS2la7BLc1XKq1Ew6tJwWKmxoU1Fxzb+d&#10;hvPHcaZ2+eZhX0/Y7Yt6a9/VQ+vRsF/PQUTq43/4r30wGqYT+P2SfoB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wevzEAAAA2wAAAA8AAAAAAAAAAAAAAAAAmAIAAGRycy9k&#10;b3ducmV2LnhtbFBLBQYAAAAABAAEAPUAAACJAwAAAAA=&#10;" fillcolor="#c0504d [3205]" strokecolor="#622423 [1605]" strokeweight="2pt">
                  <v:textbox inset="0,0,0,0">
                    <w:txbxContent>
                      <w:p w:rsidR="00C20A11" w:rsidRPr="00730C4A" w:rsidRDefault="00C20A11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T/R Switch</w:t>
                        </w:r>
                      </w:p>
                    </w:txbxContent>
                  </v:textbox>
                </v:shape>
                <v:shape id="Text Box 22" o:spid="_x0000_s1043" type="#_x0000_t202" style="position:absolute;left:39363;top:11252;width:5137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Lki8QA&#10;AADbAAAADwAAAGRycy9kb3ducmV2LnhtbESPQWsCMRSE70L/Q3iF3jTpHqSuRilqSy+luCp4fGye&#10;u8HNy7JJ3a2/vikUPA4z8w2zWA2uEVfqgvWs4XmiQBCX3liuNBz2b+MXECEiG2w8k4YfCrBaPowW&#10;mBvf846uRaxEgnDIUUMdY5tLGcqaHIaJb4mTd/adw5hkV0nTYZ/grpGZUlPp0HJaqLGldU3lpfh2&#10;Gk5fh6naFuubnR2xfy+bjf1UN62fHofXOYhIQ7yH/9sfRkOWwd+X9AP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i5IvEAAAA2wAAAA8AAAAAAAAAAAAAAAAAmAIAAGRycy9k&#10;b3ducmV2LnhtbFBLBQYAAAAABAAEAPUAAACJAwAAAAA=&#10;" fillcolor="#c0504d [3205]" strokecolor="#622423 [1605]" strokeweight="2pt">
                  <v:textbox inset="0,0,0,0">
                    <w:txbxContent>
                      <w:p w:rsidR="00C20A11" w:rsidRPr="00730C4A" w:rsidRDefault="00C20A11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SAW</w:t>
                        </w:r>
                      </w:p>
                    </w:txbxContent>
                  </v:textbox>
                </v:shape>
                <v:shape id="Text Box 23" o:spid="_x0000_s1044" type="#_x0000_t202" style="position:absolute;left:4520;top:20337;width:3107;height:30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5BEMUA&#10;AADbAAAADwAAAGRycy9kb3ducmV2LnhtbESPT2sCMRTE7wW/Q3hCbzXRgrSrUcQ/pZdSuip4fGye&#10;u8HNy7KJ7tZP3xQKPQ4z8xtmvuxdLW7UButZw3ikQBAX3lguNRz2u6cXECEiG6w9k4ZvCrBcDB7m&#10;mBnf8Rfd8liKBOGQoYYqxiaTMhQVOQwj3xAn7+xbhzHJtpSmxS7BXS0nSk2lQ8tpocKG1hUVl/zq&#10;NJw+D1O1zdd3+3rE7q2oN/ZD3bV+HParGYhIffwP/7XfjYbJM/x+ST9A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bkEQxQAAANsAAAAPAAAAAAAAAAAAAAAAAJgCAABkcnMv&#10;ZG93bnJldi54bWxQSwUGAAAAAAQABAD1AAAAigMAAAAA&#10;" fillcolor="#c0504d [3205]" strokecolor="#622423 [1605]" strokeweight="2pt">
                  <v:textbox inset="0,0,0,0">
                    <w:txbxContent>
                      <w:p w:rsidR="00C20A11" w:rsidRPr="00730C4A" w:rsidRDefault="00C20A11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proofErr w:type="gramStart"/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32kHz</w:t>
                        </w:r>
                        <w:proofErr w:type="gramEnd"/>
                        <w:r>
                          <w:rPr>
                            <w:sz w:val="16"/>
                            <w:szCs w:val="16"/>
                            <w:lang w:val="en-CA"/>
                          </w:rPr>
                          <w:t xml:space="preserve"> XO</w:t>
                        </w:r>
                      </w:p>
                    </w:txbxContent>
                  </v:textbox>
                </v:shape>
                <v:shape id="Text Box 24" o:spid="_x0000_s1045" type="#_x0000_t202" style="position:absolute;left:8655;top:20337;width:3107;height:30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fZZMUA&#10;AADbAAAADwAAAGRycy9kb3ducmV2LnhtbESPT2sCMRTE7wW/Q3hCbzVRirSrUcQ/pZdSuip4fGye&#10;u8HNy7KJ7tZP3xQKPQ4z8xtmvuxdLW7UButZw3ikQBAX3lguNRz2u6cXECEiG6w9k4ZvCrBcDB7m&#10;mBnf8Rfd8liKBOGQoYYqxiaTMhQVOQwj3xAn7+xbhzHJtpSmxS7BXS0nSk2lQ8tpocKG1hUVl/zq&#10;NJw+D1O1zdd3+3rE7q2oN/ZD3bV+HParGYhIffwP/7XfjYbJM/x+ST9A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h9lkxQAAANsAAAAPAAAAAAAAAAAAAAAAAJgCAABkcnMv&#10;ZG93bnJldi54bWxQSwUGAAAAAAQABAD1AAAAigMAAAAA&#10;" fillcolor="#c0504d [3205]" strokecolor="#622423 [1605]" strokeweight="2pt">
                  <v:textbox inset="0,0,0,0">
                    <w:txbxContent>
                      <w:p w:rsidR="00C20A11" w:rsidRPr="00730C4A" w:rsidRDefault="00C20A11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RF TCXO</w:t>
                        </w:r>
                      </w:p>
                    </w:txbxContent>
                  </v:textbox>
                </v:shape>
                <v:shape id="Text Box 25" o:spid="_x0000_s1046" type="#_x0000_t202" style="position:absolute;left:13524;top:20364;width:3994;height:30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t8/8UA&#10;AADbAAAADwAAAGRycy9kb3ducmV2LnhtbESPT2sCMRTE7wW/Q3hCbzVRqLSrUcQ/pZdSuip4fGye&#10;u8HNy7KJ7tZP3xQKPQ4z8xtmvuxdLW7UButZw3ikQBAX3lguNRz2u6cXECEiG6w9k4ZvCrBcDB7m&#10;mBnf8Rfd8liKBOGQoYYqxiaTMhQVOQwj3xAn7+xbhzHJtpSmxS7BXS0nSk2lQ8tpocKG1hUVl/zq&#10;NJw+D1O1zdd3+3rE7q2oN/ZD3bV+HParGYhIffwP/7XfjYbJM/x+ST9A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y3z/xQAAANsAAAAPAAAAAAAAAAAAAAAAAJgCAABkcnMv&#10;ZG93bnJldi54bWxQSwUGAAAAAAQABAD1AAAAigMAAAAA&#10;" fillcolor="#c0504d [3205]" strokecolor="#622423 [1605]" strokeweight="2pt">
                  <v:textbox inset="0,0,0,0">
                    <w:txbxContent>
                      <w:p w:rsidR="00C20A11" w:rsidRPr="00730C4A" w:rsidRDefault="00C20A11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External Passives</w:t>
                        </w:r>
                      </w:p>
                    </w:txbxContent>
                  </v:textbox>
                </v:shape>
                <v:shape id="Text Box 30" o:spid="_x0000_s1047" type="#_x0000_t202" style="position:absolute;left:7030;top:516;width:11852;height:29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9wxMQA&#10;AADbAAAADwAAAGRycy9kb3ducmV2LnhtbERPy2oCMRTdC/2HcAtuimaqVmVqFBEUcdHWx0J3t5Pr&#10;zNDJzZBEHf/eLAouD+c9mTWmEldyvrSs4L2bgCDOrC45V3DYLztjED4ga6wsk4I7eZhNX1oTTLW9&#10;8Zauu5CLGMI+RQVFCHUqpc8KMui7tiaO3Nk6gyFCl0vt8BbDTSV7STKUBkuODQXWtCgo+9tdjIL9&#10;YPv7pj9W42O/nH/9bEbfp407K9V+beafIAI14Sn+d6+1gn5cH7/EHyC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fcMTEAAAA2wAAAA8AAAAAAAAAAAAAAAAAmAIAAGRycy9k&#10;b3ducmV2LnhtbFBLBQYAAAAABAAEAPUAAACJAwAAAAA=&#10;" filled="f" stroked="f" strokeweight="2pt">
                  <v:textbox>
                    <w:txbxContent>
                      <w:p w:rsidR="006B2DBD" w:rsidRPr="006B2DBD" w:rsidRDefault="006B2DBD" w:rsidP="00730C4A">
                        <w:pPr>
                          <w:jc w:val="center"/>
                          <w:rPr>
                            <w:color w:val="000000" w:themeColor="text1"/>
                            <w:szCs w:val="16"/>
                            <w:lang w:val="en-CA"/>
                          </w:rPr>
                        </w:pPr>
                        <w:r w:rsidRPr="006B2DBD">
                          <w:rPr>
                            <w:color w:val="000000" w:themeColor="text1"/>
                            <w:szCs w:val="16"/>
                            <w:lang w:val="en-CA"/>
                          </w:rPr>
                          <w:t>NB-LTE SOC</w:t>
                        </w:r>
                      </w:p>
                    </w:txbxContent>
                  </v:textbox>
                </v:shape>
                <v:line id="Straight Connector 32" o:spid="_x0000_s1048" style="position:absolute;visibility:visible;mso-wrap-style:square" from="22665,4809" to="33785,4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/q8MIAAADbAAAADwAAAGRycy9kb3ducmV2LnhtbESPQWsCMRSE70L/Q3iF3jSrorRbo5Ri&#10;UfTktt4fm9fdxc3LmkSN/94IgsdhZr5hZotoWnEm5xvLCoaDDARxaXXDlYK/35/+OwgfkDW2lknB&#10;lTws5i+9GebaXnhH5yJUIkHY56igDqHLpfRlTQb9wHbEyfu3zmBI0lVSO7wkuGnlKMum0mDDaaHG&#10;jr5rKg/FySTKcH80cnX4wP3Gbd1yPI2TeFTq7TV+fYIIFMMz/GivtYLxCO5f0g+Q8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i/q8MIAAADbAAAADwAAAAAAAAAAAAAA&#10;AAChAgAAZHJzL2Rvd25yZXYueG1sUEsFBgAAAAAEAAQA+QAAAJADAAAAAA==&#10;" strokecolor="black [3040]"/>
                <v:line id="Straight Connector 33" o:spid="_x0000_s1049" style="position:absolute;visibility:visible;mso-wrap-style:square" from="23759,12048" to="39363,1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NPa8MAAADbAAAADwAAAGRycy9kb3ducmV2LnhtbESPzWrDMBCE74G8g9hCbo2cmobWjRxC&#10;SWhJT83PfbG2trG1ciQlUd8+KhRyHGbmG2axjKYXF3K+taxgNs1AEFdWt1wrOOw3jy8gfEDW2Fsm&#10;Bb/kYVmORwsstL3yN112oRYJwr5ABU0IQyGlrxoy6Kd2IE7ej3UGQ5KultrhNcFNL5+ybC4NtpwW&#10;GhzovaGq251NosyOJyM/ulc8bt2XW+fz+BxPSk0e4uoNRKAY7uH/9qdWkOfw9yX9AFn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ljT2vDAAAA2wAAAA8AAAAAAAAAAAAA&#10;AAAAoQIAAGRycy9kb3ducmV2LnhtbFBLBQYAAAAABAAEAPkAAACRAwAAAAA=&#10;" strokecolor="black [3040]"/>
                <v:shape id="Text Box 16" o:spid="_x0000_s1050" type="#_x0000_t202" style="position:absolute;left:26685;top:9144;width:3365;height:5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fA08IA&#10;AADbAAAADwAAAGRycy9kb3ducmV2LnhtbERP22rCQBB9F/oPywh9040KXlJXkYIoCpaq+Dxkp0na&#10;7GzY3Sbx77sFwbc5nOss152pREPOl5YVjIYJCOLM6pJzBdfLdjAH4QOyxsoyKbiTh/XqpbfEVNuW&#10;P6k5h1zEEPYpKihCqFMpfVaQQT+0NXHkvqwzGCJ0udQO2xhuKjlOkqk0WHJsKLCm94Kyn/OvUZB/&#10;uEX7PTttmu3heDvOD7vJfb9T6rXfbd5ABOrCU/xw73WcP4X/X+IB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B8DTwgAAANsAAAAPAAAAAAAAAAAAAAAAAJgCAABkcnMvZG93&#10;bnJldi54bWxQSwUGAAAAAAQABAD1AAAAhwMAAAAA&#10;" fillcolor="#8064a2 [3207]" strokecolor="#3f3151 [1607]" strokeweight="2pt">
                  <v:textbox style="layout-flow:vertical;mso-layout-flow-alt:bottom-to-top" inset="0,0,0,0">
                    <w:txbxContent>
                      <w:p w:rsidR="00C32F71" w:rsidRPr="00730C4A" w:rsidRDefault="00C32F71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 xml:space="preserve">I, Q </w:t>
                        </w:r>
                        <w:r>
                          <w:rPr>
                            <w:sz w:val="16"/>
                            <w:szCs w:val="16"/>
                            <w:lang w:val="en-CA"/>
                          </w:rPr>
                          <w:br/>
                          <w:t>Mixers</w:t>
                        </w:r>
                      </w:p>
                    </w:txbxContent>
                  </v:textbox>
                </v:shape>
                <v:shape id="Isosceles Triangle 19" o:spid="_x0000_s1051" type="#_x0000_t5" style="position:absolute;left:32976;top:9876;width:4755;height:4462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TKMcEA&#10;AADbAAAADwAAAGRycy9kb3ducmV2LnhtbERPTWuDQBC9F/Iflgn01qwJtLTGVUKhIXpL9NLb4E5U&#10;4s4ad5Pov+8WCr3N431Okk2mF3caXWdZwXoVgSCure64UVCVXy/vIJxH1thbJgUzOcjSxVOCsbYP&#10;PtL95BsRQtjFqKD1foildHVLBt3KDsSBO9vRoA9wbKQe8RHCTS83UfQmDXYcGloc6LOl+nK6GQXN&#10;d7Wv0JX+aOaieNV5rsvroNTzctptQXia/L/4z33QYf4H/P4SDpDp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0yjHBAAAA2wAAAA8AAAAAAAAAAAAAAAAAmAIAAGRycy9kb3du&#10;cmV2LnhtbFBLBQYAAAAABAAEAPUAAACGAwAAAAA=&#10;" fillcolor="#8064a2 [3207]" strokecolor="#3f3151 [1607]" strokeweight="2pt">
                  <v:textbox style="layout-flow:vertical" inset="0,0,0,0">
                    <w:txbxContent>
                      <w:p w:rsidR="00FD2FE7" w:rsidRPr="00FD2FE7" w:rsidRDefault="00FD2FE7" w:rsidP="00FD2FE7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LNA</w:t>
                        </w:r>
                      </w:p>
                    </w:txbxContent>
                  </v:textbox>
                </v:shape>
                <v:line id="Straight Connector 34" o:spid="_x0000_s1052" style="position:absolute;visibility:visible;mso-wrap-style:square" from="38170,6181" to="39363,62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rXH8IAAADbAAAADwAAAGRycy9kb3ducmV2LnhtbESPT2sCMRTE74V+h/AK3mrWPxVdjVJE&#10;UeqpVu+Pzevu4uZlTaLGb2+EQo/DzPyGmS2iacSVnK8tK+h1MxDEhdU1lwoOP+v3MQgfkDU2lknB&#10;nTws5q8vM8y1vfE3XfehFAnCPkcFVQhtLqUvKjLou7YlTt6vdQZDkq6U2uEtwU0j+1k2kgZrTgsV&#10;trSsqDjtLyZResezkZvTBI9fbudWg1H8iGelOm/xcwoiUAz/4b/2VisYDOH5Jf0A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orXH8IAAADbAAAADwAAAAAAAAAAAAAA&#10;AAChAgAAZHJzL2Rvd25yZXYueG1sUEsFBgAAAAAEAAQA+QAAAJADAAAAAA==&#10;" strokecolor="black [3040]"/>
                <v:line id="Straight Connector 35" o:spid="_x0000_s1053" style="position:absolute;flip:x;visibility:visible;mso-wrap-style:square" from="44500,6181" to="47069,62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/jYV8UAAADbAAAADwAAAGRycy9kb3ducmV2LnhtbESPT2vCQBTE7wW/w/KE3pqNLdWSZpUi&#10;CKJE1Oqht0f25Q9m34bsmqTfvlso9DjMzG+YdDWaRvTUudqyglkUgyDOra65VHD53Dy9gXAeWWNj&#10;mRR8k4PVcvKQYqLtwCfqz74UAcIuQQWV920ipcsrMugi2xIHr7CdQR9kV0rd4RDgppHPcTyXBmsO&#10;CxW2tK4ov53vRkHh7u3666p9sdhlp6zYlwccjko9TsePdxCeRv8f/mtvtYKXV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/jYV8UAAADbAAAADwAAAAAAAAAA&#10;AAAAAAChAgAAZHJzL2Rvd25yZXYueG1sUEsFBgAAAAAEAAQA+QAAAJMDAAAAAA==&#10;" strokecolor="black [3040]"/>
                <v:line id="Straight Connector 36" o:spid="_x0000_s1054" style="position:absolute;visibility:visible;mso-wrap-style:square" from="47069,6181" to="47069,8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Ts88IAAADbAAAADwAAAGRycy9kb3ducmV2LnhtbESPQWsCMRSE70L/Q3hCb5pV6aKrWSnS&#10;0lJP2np/bJ67y25e1iTV9N83hYLHYWa+YTbbaHpxJedbywpm0wwEcWV1y7WCr8/XyRKED8gae8uk&#10;4Ic8bMuH0QYLbW98oOsx1CJB2BeooAlhKKT0VUMG/dQOxMk7W2cwJOlqqR3eEtz0cp5luTTYclpo&#10;cKBdQ1V3/DaJMjtdjHzrVnj6cHv3ssjjU7wo9TiOz2sQgWK4h//b71rBIoe/L+kHy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RTs88IAAADbAAAADwAAAAAAAAAAAAAA&#10;AAChAgAAZHJzL2Rvd25yZXYueG1sUEsFBgAAAAAEAAQA+QAAAJADAAAAAA==&#10;" strokecolor="black [3040]"/>
                <v:line id="Straight Connector 37" o:spid="_x0000_s1055" style="position:absolute;flip:x;visibility:visible;mso-wrap-style:square" from="44500,12166" to="47069,1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bju8UAAADbAAAADwAAAGRycy9kb3ducmV2LnhtbESPT2vCQBTE74LfYXlCb2bTFmpJs0oR&#10;CmJJ0agHb4/syx+afRuya5J++25B6HGYmd8w6WYyrRiod41lBY9RDIK4sLrhSsH59LF8BeE8ssbW&#10;Min4IQeb9XyWYqLtyEcacl+JAGGXoILa+y6R0hU1GXSR7YiDV9reoA+yr6TucQxw08qnOH6RBhsO&#10;CzV2tK2p+M5vRkHpbt32etG+XO2zY1Z+Vl84HpR6WEzvbyA8Tf4/fG/vtILnFf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Gbju8UAAADbAAAADwAAAAAAAAAA&#10;AAAAAAChAgAAZHJzL2Rvd25yZXYueG1sUEsFBgAAAAAEAAQA+QAAAJMDAAAAAA==&#10;" strokecolor="black [3040]"/>
                <v:line id="Straight Connector 38" o:spid="_x0000_s1056" style="position:absolute;visibility:visible;mso-wrap-style:square" from="47069,10094" to="47069,1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fdGsIAAADbAAAADwAAAGRycy9kb3ducmV2LnhtbESPwW7CMAyG70h7h8iTuEEKaGgrBDRN&#10;TEzjBBt3qzFtReOUJIPs7efDJI7W7/+zv+U6u05dKcTWs4HJuABFXHnbcm3g++t99AwqJmSLnWcy&#10;8EsR1quHwRJL62+8p+sh1UogHEs00KTUl1rHqiGHcex7YslOPjhMMoZa24A3gbtOT4tirh22LBca&#10;7Omtoep8+HFCmRwvTm/PL3j8DLuwmc3zU74YM3zMrwtQiXK6L/+3P6yBmTwrLuIBe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8fdGsIAAADbAAAADwAAAAAAAAAAAAAA&#10;AAChAgAAZHJzL2Rvd25yZXYueG1sUEsFBgAAAAAEAAQA+QAAAJADAAAAAA==&#10;" strokecolor="black [3040]"/>
                <v:line id="Straight Connector 39" o:spid="_x0000_s1057" style="position:absolute;flip:x;visibility:visible;mso-wrap-style:square" from="49638,9180" to="51212,9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XSUsUAAADbAAAADwAAAGRycy9kb3ducmV2LnhtbESPT2vCQBTE7wW/w/KE3pqNLVSbZpUi&#10;CKJE1Oqht0f25Q9m34bsmqTfvlso9DjMzG+YdDWaRvTUudqyglkUgyDOra65VHD53DwtQDiPrLGx&#10;TAq+ycFqOXlIMdF24BP1Z1+KAGGXoILK+zaR0uUVGXSRbYmDV9jOoA+yK6XucAhw08jnOH6VBmsO&#10;CxW2tK4ov53vRkHh7u3666p9Md9lp6zYlwccjko9TsePdxCeRv8f/mtvtYKXN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rXSUsUAAADbAAAADwAAAAAAAAAA&#10;AAAAAAChAgAAZHJzL2Rvd25yZXYueG1sUEsFBgAAAAAEAAQA+QAAAJMDAAAAAA==&#10;" strokecolor="black [3040]"/>
                <v:line id="Straight Connector 40" o:spid="_x0000_s1058" style="position:absolute;visibility:visible;mso-wrap-style:square" from="24447,18695" to="24447,23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eiYcMAAADbAAAADwAAAGRycy9kb3ducmV2LnhtbESPTU/DMAyG70j8h8hI3Fg6PirWLZ0Q&#10;AoG2E4Pdrca0VRunS8IW/j0+TOJovX4f+1mtsxvVkULsPRuYzwpQxI23PbcGvj5fbx5BxYRscfRM&#10;Bn4pwrq+vFhhZf2JP+i4S60SCMcKDXQpTZXWsenIYZz5iViybx8cJhlDq23Ak8DdqG+LotQOe5YL&#10;HU703FEz7H6cUOb7g9NvwwL3m7ANL3dlfsgHY66v8tMSVKKc/pfP7Xdr4F6+FxfxAF3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3omHDAAAA2wAAAA8AAAAAAAAAAAAA&#10;AAAAoQIAAGRycy9kb3ducmV2LnhtbFBLBQYAAAAABAAEAPkAAACRAwAAAAA=&#10;" strokecolor="black [3040]"/>
                <v:line id="Straight Connector 41" o:spid="_x0000_s1059" style="position:absolute;visibility:visible;mso-wrap-style:square" from="28053,18580" to="28053,238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sH+sIAAADbAAAADwAAAGRycy9kb3ducmV2LnhtbESPQWsCMRSE7wX/Q3iCt5pdbRe7NYqU&#10;Sks9qfX+2LzuLm5e1iRq/PemUOhxmJlvmPkymk5cyPnWsoJ8nIEgrqxuuVbwvV8/zkD4gKyxs0wK&#10;buRhuRg8zLHU9spbuuxCLRKEfYkKmhD6UkpfNWTQj21PnLwf6wyGJF0ttcNrgptOTrKskAZbTgsN&#10;9vTWUHXcnU2i5IeTkR/HFzx8uY17nxbxOZ6UGg3j6hVEoBj+w3/tT63gKYffL+kH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vsH+sIAAADbAAAADwAAAAAAAAAAAAAA&#10;AAChAgAAZHJzL2Rvd25yZXYueG1sUEsFBgAAAAAEAAQA+QAAAJADAAAAAA==&#10;" strokecolor="black [3040]"/>
                <v:line id="Straight Connector 42" o:spid="_x0000_s1060" style="position:absolute;visibility:visible;mso-wrap-style:square" from="32098,18695" to="32098,23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mZjcIAAADbAAAADwAAAGRycy9kb3ducmV2LnhtbESPT2sCMRTE7wW/Q3iCN836p9JujSKl&#10;Yqkntd4fm+fu4uZlTaLGb28KQo/DzPyGmS2iacSVnK8tKxgOMhDEhdU1lwp+96v+GwgfkDU2lknB&#10;nTws5p2XGeba3nhL110oRYKwz1FBFUKbS+mLigz6gW2Jk3e0zmBI0pVSO7wluGnkKMum0mDNaaHC&#10;lj4rKk67i0mU4eFs5Pr0jocft3Ff42l8jWelet24/AARKIb/8LP9rRVMRvD3Jf0A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imZjcIAAADbAAAADwAAAAAAAAAAAAAA&#10;AAChAgAAZHJzL2Rvd25yZXYueG1sUEsFBgAAAAAEAAQA+QAAAJADAAAAAA==&#10;" strokecolor="black [3040]"/>
                <v:line id="Straight Connector 43" o:spid="_x0000_s1061" style="position:absolute;visibility:visible;mso-wrap-style:square" from="36125,18695" to="36125,23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U8FsIAAADbAAAADwAAAGRycy9kb3ducmV2LnhtbESPT2sCMRTE74V+h/AK3mrWPxVdjVJE&#10;UeqpVu+Pzevu4uZlTaLGb2+EQo/DzPyGmS2iacSVnK8tK+h1MxDEhdU1lwoOP+v3MQgfkDU2lknB&#10;nTws5q8vM8y1vfE3XfehFAnCPkcFVQhtLqUvKjLou7YlTt6vdQZDkq6U2uEtwU0j+1k2kgZrTgsV&#10;trSsqDjtLyZResezkZvTBI9fbudWg1H8iGelOm/xcwoiUAz/4b/2VisYDuD5Jf0A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U8FsIAAADbAAAADwAAAAAAAAAAAAAA&#10;AAChAgAAZHJzL2Rvd25yZXYueG1sUEsFBgAAAAAEAAQA+QAAAJADAAAAAA==&#10;" strokecolor="black [3040]"/>
                <v:shape id="Text Box 44" o:spid="_x0000_s1062" type="#_x0000_t202" style="position:absolute;left:17646;top:23168;width:27621;height:29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IFuscA&#10;AADbAAAADwAAAGRycy9kb3ducmV2LnhtbESPS2vDMBCE74X8B7GBXkoit3UeOFFCKLSUHPI+JLeN&#10;tbFNrJWR1MT991Wh0OMwM98w03lranEj5yvLCp77CQji3OqKCwWH/XtvDMIHZI21ZVLwTR7ms87D&#10;FDNt77yl2y4UIkLYZ6igDKHJpPR5SQZ93zbE0btYZzBE6QqpHd4j3NTyJUmG0mDFcaHEht5Kyq+7&#10;L6Ngn27PT3rwMT6+VovVZjlan5buotRjt11MQARqw3/4r/2pFaQp/H6JP0DO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SiBbrHAAAA2wAAAA8AAAAAAAAAAAAAAAAAmAIAAGRy&#10;cy9kb3ducmV2LnhtbFBLBQYAAAAABAAEAPUAAACMAwAAAAA=&#10;" filled="f" stroked="f" strokeweight="2pt">
                  <v:textbox>
                    <w:txbxContent>
                      <w:p w:rsidR="006B2DBD" w:rsidRPr="006B2DBD" w:rsidRDefault="00A528F7" w:rsidP="006B2DBD">
                        <w:pPr>
                          <w:rPr>
                            <w:color w:val="000000" w:themeColor="text1"/>
                            <w:szCs w:val="16"/>
                            <w:lang w:val="en-CA"/>
                          </w:rPr>
                        </w:pPr>
                        <w:r>
                          <w:rPr>
                            <w:color w:val="000000" w:themeColor="text1"/>
                            <w:szCs w:val="16"/>
                            <w:lang w:val="en-CA"/>
                          </w:rPr>
                          <w:t xml:space="preserve">VBAT     </w:t>
                        </w:r>
                        <w:r w:rsidR="006B2DBD">
                          <w:rPr>
                            <w:color w:val="000000" w:themeColor="text1"/>
                            <w:szCs w:val="16"/>
                            <w:lang w:val="en-CA"/>
                          </w:rPr>
                          <w:t xml:space="preserve">UART   SIM  </w:t>
                        </w:r>
                        <w:r w:rsidR="00E46CE5">
                          <w:rPr>
                            <w:color w:val="000000" w:themeColor="text1"/>
                            <w:szCs w:val="16"/>
                            <w:lang w:val="en-CA"/>
                          </w:rPr>
                          <w:t xml:space="preserve"> I</w:t>
                        </w:r>
                        <w:r w:rsidR="006B2DBD">
                          <w:rPr>
                            <w:color w:val="000000" w:themeColor="text1"/>
                            <w:szCs w:val="16"/>
                            <w:lang w:val="en-CA"/>
                          </w:rPr>
                          <w:t>2C</w:t>
                        </w:r>
                        <w:r w:rsidR="00E46CE5">
                          <w:rPr>
                            <w:color w:val="000000" w:themeColor="text1"/>
                            <w:szCs w:val="16"/>
                            <w:lang w:val="en-CA"/>
                          </w:rPr>
                          <w:t>/</w:t>
                        </w:r>
                        <w:proofErr w:type="gramStart"/>
                        <w:r w:rsidR="00E46CE5">
                          <w:rPr>
                            <w:color w:val="000000" w:themeColor="text1"/>
                            <w:szCs w:val="16"/>
                            <w:lang w:val="en-CA"/>
                          </w:rPr>
                          <w:t>SPI</w:t>
                        </w:r>
                        <w:r w:rsidR="006B2DBD">
                          <w:rPr>
                            <w:color w:val="000000" w:themeColor="text1"/>
                            <w:szCs w:val="16"/>
                            <w:lang w:val="en-CA"/>
                          </w:rPr>
                          <w:t xml:space="preserve">  GPIO</w:t>
                        </w:r>
                        <w:proofErr w:type="gramEnd"/>
                      </w:p>
                    </w:txbxContent>
                  </v:textbox>
                </v:shape>
                <v:shape id="Text Box 26" o:spid="_x0000_s1063" type="#_x0000_t202" style="position:absolute;left:22808;top:16625;width:14777;height:20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ZHNsQA&#10;AADbAAAADwAAAGRycy9kb3ducmV2LnhtbESPQWvCQBSE74X+h+UVvDWbCopNXaW2FcWDYGzp9ZF9&#10;zYZm34bsmsR/7wqCx2FmvmHmy8HWoqPWV44VvCQpCOLC6YpLBd/H9fMMhA/IGmvHpOBMHpaLx4c5&#10;Ztr1fKAuD6WIEPYZKjAhNJmUvjBk0SeuIY7en2sthijbUuoW+wi3tRyn6VRarDguGGzow1Dxn5+s&#10;Arbmc2P6/f7n+Lr62q26avIbcqVGT8P7G4hAQ7iHb+2tVjCewv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GRzbEAAAA2wAAAA8AAAAAAAAAAAAAAAAAmAIAAGRycy9k&#10;b3ducmV2LnhtbFBLBQYAAAAABAAEAPUAAACJAwAAAAA=&#10;" fillcolor="#8064a2 [3207]" strokecolor="#3f3151 [1607]" strokeweight="2pt">
                  <v:textbox inset="0,0,0,0">
                    <w:txbxContent>
                      <w:p w:rsidR="00C20A11" w:rsidRPr="00730C4A" w:rsidRDefault="00C20A11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Interfaces</w:t>
                        </w:r>
                      </w:p>
                    </w:txbxContent>
                  </v:textbox>
                </v:shape>
                <v:line id="Straight Connector 45" o:spid="_x0000_s1064" style="position:absolute;visibility:visible;mso-wrap-style:square" from="20056,18695" to="20056,23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AB+cIAAADbAAAADwAAAGRycy9kb3ducmV2LnhtbESPT2sCMRTE70K/Q3gFbzXrX3Q1ShHF&#10;Uk+1en9sXncXNy9rEjV++6ZQ8DjMzG+YxSqaRtzI+dqygn4vA0FcWF1zqeD4vX2bgvABWWNjmRQ8&#10;yMNq+dJZYK7tnb/odgilSBD2OSqoQmhzKX1RkUHfsy1x8n6sMxiSdKXUDu8Jbho5yLKJNFhzWqiw&#10;pXVFxflwNYnSP12M3J1nePp0e7cZTuI4XpTqvsb3OYhAMTzD/+0PrWA0hr8v6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AB+cIAAADbAAAADwAAAAAAAAAAAAAA&#10;AAChAgAAZHJzL2Rvd25yZXYueG1sUEsFBgAAAAAEAAQA+QAAAJADAAAAAA==&#10;" strokecolor="black [3040]"/>
                <v:line id="Straight Connector 46" o:spid="_x0000_s1065" style="position:absolute;visibility:visible;mso-wrap-style:square" from="15520,18573" to="15521,20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KfjsIAAADbAAAADwAAAGRycy9kb3ducmV2LnhtbESPQWsCMRSE74L/ITyhN81q62K3RpHS&#10;UrGnar0/Nq+7i5uXNUk1/nsjCB6HmfmGmS+jacWJnG8sKxiPMhDEpdUNVwp+d5/DGQgfkDW2lknB&#10;hTwsF/3eHAttz/xDp22oRIKwL1BBHUJXSOnLmgz6ke2Ik/dnncGQpKukdnhOcNPKSZbl0mDDaaHG&#10;jt5rKg/bf5Mo4/3RyK/DK+437tt9POdxGo9KPQ3i6g1EoBge4Xt7rRW85HD7kn6AXF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RKfjsIAAADbAAAADwAAAAAAAAAAAAAA&#10;AAChAgAAZHJzL2Rvd25yZXYueG1sUEsFBgAAAAAEAAQA+QAAAJADAAAAAA==&#10;" strokecolor="black [3040]"/>
                <v:line id="Straight Connector 47" o:spid="_x0000_s1066" style="position:absolute;visibility:visible;mso-wrap-style:square" from="10192,18573" to="10193,20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46FcIAAADbAAAADwAAAGRycy9kb3ducmV2LnhtbESPW2sCMRSE3wv9D+EU+laz2npbjSKl&#10;paJP3t4Pm+Pu4uZkTVJN/30jCD4OM/MNM51H04gLOV9bVtDtZCCIC6trLhXsd99vIxA+IGtsLJOC&#10;P/Iwnz0/TTHX9sobumxDKRKEfY4KqhDaXEpfVGTQd2xLnLyjdQZDkq6U2uE1wU0je1k2kAZrTgsV&#10;tvRZUXHa/ppE6R7ORv6cxnhYubX7eh/Efjwr9foSFxMQgWJ4hO/tpVbwMYTbl/QD5O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l46FcIAAADbAAAADwAAAAAAAAAAAAAA&#10;AAChAgAAZHJzL2Rvd25yZXYueG1sUEsFBgAAAAAEAAQA+QAAAJADAAAAAA==&#10;" strokecolor="black [3040]"/>
                <v:line id="Straight Connector 48" o:spid="_x0000_s1067" style="position:absolute;visibility:visible;mso-wrap-style:square" from="6254,18414" to="6254,20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GuZ8MAAADbAAAADwAAAGRycy9kb3ducmV2LnhtbESPTU/DMAyG70j8h8hI3Fg6PirWLZ0Q&#10;AoG2E4Pdrca0VRunS8IW/j0+TOJovX4f+1mtsxvVkULsPRuYzwpQxI23PbcGvj5fbx5BxYRscfRM&#10;Bn4pwrq+vFhhZf2JP+i4S60SCMcKDXQpTZXWsenIYZz5iViybx8cJhlDq23Ak8DdqG+LotQOe5YL&#10;HU703FEz7H6cUOb7g9NvwwL3m7ANL3dlfsgHY66v8tMSVKKc/pfP7Xdr4F6eFRfxAF3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/BrmfDAAAA2wAAAA8AAAAAAAAAAAAA&#10;AAAAoQIAAGRycy9kb3ducmV2LnhtbFBLBQYAAAAABAAEAPkAAACRAwAAAAA=&#10;" strokecolor="black [3040]"/>
                <w10:anchorlock/>
              </v:group>
            </w:pict>
          </mc:Fallback>
        </mc:AlternateContent>
      </w:r>
    </w:p>
    <w:p w:rsidR="00C6165B" w:rsidRPr="00A96269" w:rsidRDefault="00C6165B" w:rsidP="00C6165B">
      <w:pPr>
        <w:rPr>
          <w:b/>
          <w:lang w:val="en-US"/>
        </w:rPr>
      </w:pPr>
      <w:r w:rsidRPr="00A96269">
        <w:rPr>
          <w:lang w:val="en-US"/>
        </w:rPr>
        <w:t xml:space="preserve">Components within </w:t>
      </w:r>
      <w:r w:rsidR="00733A2C" w:rsidRPr="00A96269">
        <w:rPr>
          <w:lang w:val="en-US"/>
        </w:rPr>
        <w:t xml:space="preserve">the SOC </w:t>
      </w:r>
      <w:r w:rsidRPr="00A96269">
        <w:rPr>
          <w:lang w:val="en-US"/>
        </w:rPr>
        <w:t xml:space="preserve">are different </w:t>
      </w:r>
      <w:r w:rsidR="00043EDF" w:rsidRPr="00A96269">
        <w:rPr>
          <w:lang w:val="en-US"/>
        </w:rPr>
        <w:t>between the NB-LTE and the NB-CIoT designs</w:t>
      </w:r>
      <w:r w:rsidR="00DF7891" w:rsidRPr="00A96269">
        <w:rPr>
          <w:lang w:val="en-US"/>
        </w:rPr>
        <w:t xml:space="preserve"> </w:t>
      </w:r>
      <w:r w:rsidRPr="00A96269">
        <w:rPr>
          <w:lang w:val="en-US"/>
        </w:rPr>
        <w:t xml:space="preserve">but the high level SoC architecture is </w:t>
      </w:r>
      <w:r w:rsidR="00043EDF" w:rsidRPr="00A96269">
        <w:rPr>
          <w:lang w:val="en-US"/>
        </w:rPr>
        <w:t>similar</w:t>
      </w:r>
      <w:r w:rsidRPr="00A96269">
        <w:rPr>
          <w:lang w:val="en-US"/>
        </w:rPr>
        <w:t xml:space="preserve">. </w:t>
      </w:r>
    </w:p>
    <w:p w:rsidR="00C6165B" w:rsidRPr="00A96269" w:rsidRDefault="00C6165B" w:rsidP="00C6165B">
      <w:pPr>
        <w:rPr>
          <w:b/>
          <w:lang w:val="en-US"/>
        </w:rPr>
      </w:pPr>
      <w:r w:rsidRPr="00A96269">
        <w:rPr>
          <w:b/>
          <w:lang w:val="en-US"/>
        </w:rPr>
        <w:t>Module Manufacture:</w:t>
      </w:r>
      <w:r w:rsidRPr="00A96269">
        <w:rPr>
          <w:b/>
          <w:lang w:val="en-US"/>
        </w:rPr>
        <w:br/>
      </w:r>
      <w:r w:rsidR="000B447E" w:rsidRPr="00A96269">
        <w:rPr>
          <w:lang w:val="en-US"/>
        </w:rPr>
        <w:t>Give</w:t>
      </w:r>
      <w:r w:rsidR="00233804" w:rsidRPr="00A96269">
        <w:rPr>
          <w:lang w:val="en-US"/>
        </w:rPr>
        <w:t>n</w:t>
      </w:r>
      <w:r w:rsidR="000B447E" w:rsidRPr="00A96269">
        <w:rPr>
          <w:lang w:val="en-US"/>
        </w:rPr>
        <w:t xml:space="preserve"> the same SoC and architecture can be utilized and </w:t>
      </w:r>
      <w:r w:rsidR="00043EDF" w:rsidRPr="00A96269">
        <w:rPr>
          <w:lang w:val="en-US"/>
        </w:rPr>
        <w:t xml:space="preserve">implicitly </w:t>
      </w:r>
      <w:r w:rsidR="000B447E" w:rsidRPr="00A96269">
        <w:rPr>
          <w:lang w:val="en-US"/>
        </w:rPr>
        <w:t>the same component count , the cost for m</w:t>
      </w:r>
      <w:r w:rsidRPr="00A96269">
        <w:rPr>
          <w:lang w:val="en-US"/>
        </w:rPr>
        <w:t>odule manufactur</w:t>
      </w:r>
      <w:r w:rsidR="000B447E" w:rsidRPr="00A96269">
        <w:rPr>
          <w:lang w:val="en-US"/>
        </w:rPr>
        <w:t xml:space="preserve">ing will be the </w:t>
      </w:r>
      <w:r w:rsidR="00233804" w:rsidRPr="00A96269">
        <w:rPr>
          <w:lang w:val="en-US"/>
        </w:rPr>
        <w:t>similar</w:t>
      </w:r>
      <w:r w:rsidR="000B447E" w:rsidRPr="00A96269">
        <w:rPr>
          <w:lang w:val="en-US"/>
        </w:rPr>
        <w:t xml:space="preserve">. </w:t>
      </w:r>
    </w:p>
    <w:p w:rsidR="002645C9" w:rsidRPr="00A96269" w:rsidRDefault="002645C9" w:rsidP="002645C9">
      <w:pPr>
        <w:rPr>
          <w:b/>
          <w:lang w:val="en-US"/>
        </w:rPr>
      </w:pPr>
      <w:r w:rsidRPr="00A96269">
        <w:rPr>
          <w:b/>
          <w:lang w:val="en-US"/>
        </w:rPr>
        <w:t>Module Warrantee:</w:t>
      </w:r>
      <w:r w:rsidRPr="00A96269">
        <w:rPr>
          <w:b/>
          <w:lang w:val="en-US"/>
        </w:rPr>
        <w:br/>
      </w:r>
      <w:r w:rsidRPr="00A96269">
        <w:rPr>
          <w:lang w:val="en-US"/>
        </w:rPr>
        <w:t>The same level of warrantee is</w:t>
      </w:r>
      <w:r w:rsidR="00EB75B2" w:rsidRPr="00A96269">
        <w:rPr>
          <w:lang w:val="en-US"/>
        </w:rPr>
        <w:t xml:space="preserve"> expected for NB-LTE modules and NB-CIoT modules.</w:t>
      </w:r>
      <w:r w:rsidR="00043EDF" w:rsidRPr="00A96269">
        <w:rPr>
          <w:lang w:val="en-US"/>
        </w:rPr>
        <w:t xml:space="preserve"> </w:t>
      </w:r>
    </w:p>
    <w:p w:rsidR="00C6165B" w:rsidRPr="00A96269" w:rsidRDefault="00F8065A" w:rsidP="00C6165B">
      <w:pPr>
        <w:rPr>
          <w:lang w:val="en-US"/>
        </w:rPr>
      </w:pPr>
      <w:r w:rsidRPr="00A96269">
        <w:rPr>
          <w:b/>
          <w:lang w:val="en-US"/>
        </w:rPr>
        <w:lastRenderedPageBreak/>
        <w:t>Module NRE Amortization:</w:t>
      </w:r>
      <w:r w:rsidRPr="00A96269">
        <w:rPr>
          <w:b/>
          <w:lang w:val="en-US"/>
        </w:rPr>
        <w:br/>
      </w:r>
      <w:r w:rsidR="0045714D" w:rsidRPr="00A96269">
        <w:rPr>
          <w:lang w:val="en-US"/>
        </w:rPr>
        <w:t>This includes the cost to develop/design the module, and the certification costs. These costs are expected to be the similar, however, the TAM (total addressable market) over which to amortize th</w:t>
      </w:r>
      <w:r w:rsidR="00733A2C" w:rsidRPr="00A96269">
        <w:rPr>
          <w:lang w:val="en-US"/>
        </w:rPr>
        <w:t>ese</w:t>
      </w:r>
      <w:r w:rsidR="0045714D" w:rsidRPr="00A96269">
        <w:rPr>
          <w:lang w:val="en-US"/>
        </w:rPr>
        <w:t xml:space="preserve"> cost</w:t>
      </w:r>
      <w:r w:rsidR="00733A2C" w:rsidRPr="00A96269">
        <w:rPr>
          <w:lang w:val="en-US"/>
        </w:rPr>
        <w:t>s</w:t>
      </w:r>
      <w:r w:rsidR="0045714D" w:rsidRPr="00A96269">
        <w:rPr>
          <w:lang w:val="en-US"/>
        </w:rPr>
        <w:t xml:space="preserve"> over maybe different. The NB-LTE solution’s TAM may be larger since the NB-LTE solution provides more deployment options. More deployment options are available because the NB-LTE solution reduces the mutual interference between an NB-LTE carrier and an adjacent or even surrounding legacy LTE carrier. However as a conservative approach, this analysis assumes the TAM and the lifecycle of the </w:t>
      </w:r>
      <w:r w:rsidR="00820EB5" w:rsidRPr="00A96269">
        <w:rPr>
          <w:lang w:val="en-US"/>
        </w:rPr>
        <w:t xml:space="preserve">modules </w:t>
      </w:r>
      <w:r w:rsidR="0045714D" w:rsidRPr="00A96269">
        <w:rPr>
          <w:lang w:val="en-US"/>
        </w:rPr>
        <w:t>are similar thus the Module NRE amortization is expected to be similar but there is a potential upside here for the NB-LTE solution.</w:t>
      </w:r>
    </w:p>
    <w:p w:rsidR="00B2198B" w:rsidRPr="00A96269" w:rsidRDefault="00B2198B" w:rsidP="00C6165B">
      <w:pPr>
        <w:rPr>
          <w:lang w:val="en-US"/>
        </w:rPr>
      </w:pPr>
      <w:r w:rsidRPr="00A96269">
        <w:rPr>
          <w:b/>
          <w:lang w:val="en-US"/>
        </w:rPr>
        <w:t>Customer Sup</w:t>
      </w:r>
      <w:r w:rsidR="00A63E43" w:rsidRPr="00A96269">
        <w:rPr>
          <w:b/>
          <w:lang w:val="en-US"/>
        </w:rPr>
        <w:t>p</w:t>
      </w:r>
      <w:r w:rsidRPr="00A96269">
        <w:rPr>
          <w:b/>
          <w:lang w:val="en-US"/>
        </w:rPr>
        <w:t>ort Costs:</w:t>
      </w:r>
      <w:r w:rsidRPr="00A96269">
        <w:rPr>
          <w:b/>
          <w:lang w:val="en-US"/>
        </w:rPr>
        <w:br/>
      </w:r>
      <w:r w:rsidRPr="00A96269">
        <w:rPr>
          <w:lang w:val="en-US"/>
        </w:rPr>
        <w:t xml:space="preserve">The level of customer support is expected to be the same. </w:t>
      </w:r>
    </w:p>
    <w:p w:rsidR="00CC62BB" w:rsidRPr="00A96269" w:rsidRDefault="004E675C" w:rsidP="008D017E">
      <w:pPr>
        <w:rPr>
          <w:b/>
          <w:lang w:val="en-US"/>
        </w:rPr>
      </w:pPr>
      <w:r w:rsidRPr="00A96269">
        <w:rPr>
          <w:b/>
          <w:lang w:val="en-US"/>
        </w:rPr>
        <w:t>Residual Bill of Materials (</w:t>
      </w:r>
      <w:r w:rsidR="00820EB5" w:rsidRPr="00A96269">
        <w:rPr>
          <w:b/>
          <w:lang w:val="en-US"/>
        </w:rPr>
        <w:t>R-</w:t>
      </w:r>
      <w:r w:rsidRPr="00A96269">
        <w:rPr>
          <w:b/>
          <w:lang w:val="en-US"/>
        </w:rPr>
        <w:t>BOM):</w:t>
      </w:r>
      <w:r w:rsidRPr="00A96269">
        <w:rPr>
          <w:b/>
          <w:lang w:val="en-US"/>
        </w:rPr>
        <w:br/>
      </w:r>
      <w:r w:rsidRPr="00A96269">
        <w:rPr>
          <w:lang w:val="en-US"/>
        </w:rPr>
        <w:t xml:space="preserve">This includes all the </w:t>
      </w:r>
      <w:r w:rsidR="00246252" w:rsidRPr="00A96269">
        <w:rPr>
          <w:lang w:val="en-US"/>
        </w:rPr>
        <w:t xml:space="preserve">physical </w:t>
      </w:r>
      <w:r w:rsidRPr="00A96269">
        <w:rPr>
          <w:lang w:val="en-US"/>
        </w:rPr>
        <w:t xml:space="preserve">components </w:t>
      </w:r>
      <w:r w:rsidR="00246252" w:rsidRPr="00A96269">
        <w:rPr>
          <w:lang w:val="en-US"/>
        </w:rPr>
        <w:t xml:space="preserve">that go into the module </w:t>
      </w:r>
      <w:r w:rsidRPr="00A96269">
        <w:rPr>
          <w:lang w:val="en-US"/>
        </w:rPr>
        <w:t>other than the SoC which at least includes passives, XTALs, SIMs, PCB, SAW</w:t>
      </w:r>
      <w:r w:rsidR="00246252" w:rsidRPr="00A96269">
        <w:rPr>
          <w:lang w:val="en-US"/>
        </w:rPr>
        <w:t>s</w:t>
      </w:r>
      <w:r w:rsidRPr="00A96269">
        <w:rPr>
          <w:lang w:val="en-US"/>
        </w:rPr>
        <w:t xml:space="preserve">, </w:t>
      </w:r>
      <w:r w:rsidR="00DE322E" w:rsidRPr="00A96269">
        <w:rPr>
          <w:lang w:val="en-US"/>
        </w:rPr>
        <w:t xml:space="preserve">T/R switch, </w:t>
      </w:r>
      <w:r w:rsidRPr="00A96269">
        <w:rPr>
          <w:lang w:val="en-US"/>
        </w:rPr>
        <w:t>PA (</w:t>
      </w:r>
      <w:r w:rsidR="00246252" w:rsidRPr="00A96269">
        <w:rPr>
          <w:lang w:val="en-US"/>
        </w:rPr>
        <w:t xml:space="preserve">optional - </w:t>
      </w:r>
      <w:r w:rsidRPr="00A96269">
        <w:rPr>
          <w:lang w:val="en-US"/>
        </w:rPr>
        <w:t>more on PA later), etc. Given th</w:t>
      </w:r>
      <w:r w:rsidR="00246252" w:rsidRPr="00A96269">
        <w:rPr>
          <w:lang w:val="en-US"/>
        </w:rPr>
        <w:t>is</w:t>
      </w:r>
      <w:r w:rsidR="00EB75B2" w:rsidRPr="00A96269">
        <w:rPr>
          <w:lang w:val="en-US"/>
        </w:rPr>
        <w:t>,</w:t>
      </w:r>
      <w:r w:rsidR="00246252" w:rsidRPr="00A96269">
        <w:rPr>
          <w:lang w:val="en-US"/>
        </w:rPr>
        <w:t xml:space="preserve"> the R-BOM is expected to be the same. </w:t>
      </w:r>
    </w:p>
    <w:p w:rsidR="008D017E" w:rsidRPr="00A96269" w:rsidRDefault="008D017E" w:rsidP="008D017E">
      <w:pPr>
        <w:rPr>
          <w:lang w:val="en-US"/>
        </w:rPr>
      </w:pPr>
      <w:r w:rsidRPr="00A96269">
        <w:rPr>
          <w:b/>
          <w:lang w:val="en-US"/>
        </w:rPr>
        <w:t>Power Amplifier:</w:t>
      </w:r>
      <w:r w:rsidRPr="00A96269">
        <w:rPr>
          <w:b/>
          <w:lang w:val="en-US"/>
        </w:rPr>
        <w:br/>
      </w:r>
      <w:r w:rsidRPr="00A96269">
        <w:rPr>
          <w:lang w:val="en-US"/>
        </w:rPr>
        <w:t xml:space="preserve">The modulations that NB-LTE will support will be decided in the normative </w:t>
      </w:r>
      <w:r w:rsidR="00820EB5" w:rsidRPr="00A96269">
        <w:rPr>
          <w:lang w:val="en-US"/>
        </w:rPr>
        <w:t xml:space="preserve">specification </w:t>
      </w:r>
      <w:r w:rsidRPr="00A96269">
        <w:rPr>
          <w:lang w:val="en-US"/>
        </w:rPr>
        <w:t xml:space="preserve">phase but similar to NB-CIoT, NB-LTE can also support two classes of PA. </w:t>
      </w:r>
      <w:proofErr w:type="gramStart"/>
      <w:r w:rsidRPr="00A96269">
        <w:rPr>
          <w:lang w:val="en-US"/>
        </w:rPr>
        <w:t xml:space="preserve">Class-1 which uses low order modulation (e.g. π/2-BPSK), and Class-2 </w:t>
      </w:r>
      <w:r w:rsidR="00820EB5" w:rsidRPr="00A96269">
        <w:rPr>
          <w:lang w:val="en-US"/>
        </w:rPr>
        <w:t xml:space="preserve">which </w:t>
      </w:r>
      <w:r w:rsidRPr="00A96269">
        <w:rPr>
          <w:lang w:val="en-US"/>
        </w:rPr>
        <w:t>supports higher order modulation (e.g. QPSK).</w:t>
      </w:r>
      <w:proofErr w:type="gramEnd"/>
      <w:r w:rsidRPr="00A96269">
        <w:rPr>
          <w:lang w:val="en-US"/>
        </w:rPr>
        <w:t xml:space="preserve"> The cost between the two PA</w:t>
      </w:r>
      <w:r w:rsidR="00820EB5" w:rsidRPr="00A96269">
        <w:rPr>
          <w:lang w:val="en-US"/>
        </w:rPr>
        <w:t>s</w:t>
      </w:r>
      <w:r w:rsidRPr="00A96269">
        <w:rPr>
          <w:lang w:val="en-US"/>
        </w:rPr>
        <w:t xml:space="preserve"> is not expected to be different however the Class-1 allows the PA to be operated at high efficiency thus consum</w:t>
      </w:r>
      <w:r w:rsidR="00820EB5" w:rsidRPr="00A96269">
        <w:rPr>
          <w:lang w:val="en-US"/>
        </w:rPr>
        <w:t>ing</w:t>
      </w:r>
      <w:r w:rsidRPr="00A96269">
        <w:rPr>
          <w:lang w:val="en-US"/>
        </w:rPr>
        <w:t xml:space="preserve"> less current. </w:t>
      </w:r>
    </w:p>
    <w:p w:rsidR="0081229A" w:rsidRPr="00A96269" w:rsidRDefault="0081229A" w:rsidP="00E57E5F">
      <w:pPr>
        <w:rPr>
          <w:lang w:val="en-US"/>
        </w:rPr>
      </w:pPr>
      <w:r w:rsidRPr="00A96269">
        <w:rPr>
          <w:b/>
          <w:lang w:val="en-US"/>
        </w:rPr>
        <w:t xml:space="preserve">Stack </w:t>
      </w:r>
      <w:r w:rsidR="00B45988" w:rsidRPr="00A96269">
        <w:rPr>
          <w:b/>
          <w:lang w:val="en-US"/>
        </w:rPr>
        <w:t>NRE Amortization</w:t>
      </w:r>
      <w:r w:rsidR="00014E8A" w:rsidRPr="00A96269">
        <w:rPr>
          <w:b/>
          <w:lang w:val="en-US"/>
        </w:rPr>
        <w:t>:</w:t>
      </w:r>
      <w:r w:rsidR="00DF7AC3" w:rsidRPr="00A96269">
        <w:rPr>
          <w:b/>
          <w:lang w:val="en-US"/>
        </w:rPr>
        <w:br/>
      </w:r>
      <w:r w:rsidRPr="00A96269">
        <w:rPr>
          <w:lang w:val="en-US"/>
        </w:rPr>
        <w:t xml:space="preserve">The stack NRE amortization cost is the cost added to each chipset to re-coupe the design and development costs (i.e. the NRE </w:t>
      </w:r>
      <w:r w:rsidR="00E57E5F" w:rsidRPr="00A96269">
        <w:rPr>
          <w:lang w:val="en-US"/>
        </w:rPr>
        <w:t>(</w:t>
      </w:r>
      <w:r w:rsidRPr="00A96269">
        <w:rPr>
          <w:lang w:val="en-US"/>
        </w:rPr>
        <w:t>non-recurring engineering</w:t>
      </w:r>
      <w:r w:rsidR="00E57E5F" w:rsidRPr="00A96269">
        <w:rPr>
          <w:lang w:val="en-US"/>
        </w:rPr>
        <w:t>)</w:t>
      </w:r>
      <w:r w:rsidRPr="00A96269">
        <w:rPr>
          <w:lang w:val="en-US"/>
        </w:rPr>
        <w:t xml:space="preserve"> cost) for the stack (i.e. </w:t>
      </w:r>
      <w:proofErr w:type="spellStart"/>
      <w:r w:rsidRPr="00A96269">
        <w:rPr>
          <w:lang w:val="en-US"/>
        </w:rPr>
        <w:t>uProc</w:t>
      </w:r>
      <w:proofErr w:type="spellEnd"/>
      <w:r w:rsidRPr="00A96269">
        <w:rPr>
          <w:lang w:val="en-US"/>
        </w:rPr>
        <w:t xml:space="preserve"> and DSP code). The NB-LTE stack </w:t>
      </w:r>
      <w:r w:rsidR="00820EB5" w:rsidRPr="00A96269">
        <w:rPr>
          <w:lang w:val="en-US"/>
        </w:rPr>
        <w:t xml:space="preserve">maybe </w:t>
      </w:r>
      <w:r w:rsidRPr="00A96269">
        <w:rPr>
          <w:lang w:val="en-US"/>
        </w:rPr>
        <w:t xml:space="preserve">slightly more complex than the NB-CIoT stack </w:t>
      </w:r>
      <w:r w:rsidR="009B4B49" w:rsidRPr="00A96269">
        <w:rPr>
          <w:lang w:val="en-US"/>
        </w:rPr>
        <w:t>however</w:t>
      </w:r>
      <w:r w:rsidRPr="00A96269">
        <w:rPr>
          <w:lang w:val="en-US"/>
        </w:rPr>
        <w:t xml:space="preserve"> there will be a lot of re-use between the NB-LTE stack and a normal complexity LTE chipset stack thus </w:t>
      </w:r>
      <w:r w:rsidR="00E57E5F" w:rsidRPr="00A96269">
        <w:rPr>
          <w:lang w:val="en-US"/>
        </w:rPr>
        <w:t xml:space="preserve">as a conservative estimate </w:t>
      </w:r>
      <w:r w:rsidRPr="00A96269">
        <w:rPr>
          <w:lang w:val="en-US"/>
        </w:rPr>
        <w:t>for this analysis</w:t>
      </w:r>
      <w:r w:rsidR="00E57E5F" w:rsidRPr="00A96269">
        <w:rPr>
          <w:lang w:val="en-US"/>
        </w:rPr>
        <w:t>,</w:t>
      </w:r>
      <w:r w:rsidRPr="00A96269">
        <w:rPr>
          <w:lang w:val="en-US"/>
        </w:rPr>
        <w:t xml:space="preserve"> the total stack </w:t>
      </w:r>
      <w:r w:rsidR="009B4B49" w:rsidRPr="00A96269">
        <w:rPr>
          <w:lang w:val="en-US"/>
        </w:rPr>
        <w:t xml:space="preserve">NRE </w:t>
      </w:r>
      <w:r w:rsidRPr="00A96269">
        <w:rPr>
          <w:lang w:val="en-US"/>
        </w:rPr>
        <w:t>cost is assume to be equal.</w:t>
      </w:r>
      <w:r w:rsidR="009B4B49" w:rsidRPr="00A96269">
        <w:rPr>
          <w:lang w:val="en-US"/>
        </w:rPr>
        <w:t xml:space="preserve"> </w:t>
      </w:r>
      <w:r w:rsidR="00E57E5F" w:rsidRPr="00A96269">
        <w:rPr>
          <w:lang w:val="en-US"/>
        </w:rPr>
        <w:t xml:space="preserve"> However given </w:t>
      </w:r>
      <w:r w:rsidR="009B4B49" w:rsidRPr="00A96269">
        <w:rPr>
          <w:lang w:val="en-US"/>
        </w:rPr>
        <w:t>there will be a very high re-use between the R13 LTE-MTC stack and the NB-LTE stack</w:t>
      </w:r>
      <w:r w:rsidR="00820EB5" w:rsidRPr="00A96269">
        <w:rPr>
          <w:lang w:val="en-US"/>
        </w:rPr>
        <w:t>,</w:t>
      </w:r>
      <w:r w:rsidR="009B4B49" w:rsidRPr="00A96269">
        <w:rPr>
          <w:lang w:val="en-US"/>
        </w:rPr>
        <w:t xml:space="preserve"> the </w:t>
      </w:r>
      <w:r w:rsidR="00820EB5" w:rsidRPr="00A96269">
        <w:rPr>
          <w:lang w:val="en-US"/>
        </w:rPr>
        <w:t xml:space="preserve">Stack NRE </w:t>
      </w:r>
      <w:r w:rsidR="009B4B49" w:rsidRPr="00A96269">
        <w:rPr>
          <w:lang w:val="en-US"/>
        </w:rPr>
        <w:t xml:space="preserve">amortization can be across </w:t>
      </w:r>
      <w:r w:rsidR="00E57E5F" w:rsidRPr="00A96269">
        <w:rPr>
          <w:lang w:val="en-US"/>
        </w:rPr>
        <w:t xml:space="preserve">both </w:t>
      </w:r>
      <w:r w:rsidR="00820EB5" w:rsidRPr="00A96269">
        <w:rPr>
          <w:lang w:val="en-US"/>
        </w:rPr>
        <w:t xml:space="preserve">NB-LTE and R13 LTE-MTC </w:t>
      </w:r>
      <w:r w:rsidR="00E57E5F" w:rsidRPr="00A96269">
        <w:rPr>
          <w:lang w:val="en-US"/>
        </w:rPr>
        <w:t>which lower</w:t>
      </w:r>
      <w:r w:rsidR="00820EB5" w:rsidRPr="00A96269">
        <w:rPr>
          <w:lang w:val="en-US"/>
        </w:rPr>
        <w:t>s</w:t>
      </w:r>
      <w:r w:rsidR="00E57E5F" w:rsidRPr="00A96269">
        <w:rPr>
          <w:lang w:val="en-US"/>
        </w:rPr>
        <w:t xml:space="preserve"> the Stack NRE </w:t>
      </w:r>
      <w:r w:rsidR="00820EB5" w:rsidRPr="00A96269">
        <w:rPr>
          <w:lang w:val="en-US"/>
        </w:rPr>
        <w:t xml:space="preserve">amortization </w:t>
      </w:r>
      <w:r w:rsidR="00E57E5F" w:rsidRPr="00A96269">
        <w:rPr>
          <w:lang w:val="en-US"/>
        </w:rPr>
        <w:t>for the NB-LTE compared to the NB-CIoT</w:t>
      </w:r>
      <w:r w:rsidR="009B4B49" w:rsidRPr="00A96269">
        <w:rPr>
          <w:lang w:val="en-US"/>
        </w:rPr>
        <w:t>.</w:t>
      </w:r>
      <w:r w:rsidR="00E57E5F" w:rsidRPr="00A96269">
        <w:rPr>
          <w:lang w:val="en-US"/>
        </w:rPr>
        <w:t xml:space="preserve"> </w:t>
      </w:r>
      <w:r w:rsidR="00283433" w:rsidRPr="00A96269">
        <w:rPr>
          <w:lang w:val="en-US"/>
        </w:rPr>
        <w:t xml:space="preserve"> </w:t>
      </w:r>
    </w:p>
    <w:p w:rsidR="008D017E" w:rsidRPr="00A96269" w:rsidRDefault="008D017E" w:rsidP="008D017E">
      <w:pPr>
        <w:jc w:val="both"/>
        <w:rPr>
          <w:b/>
          <w:lang w:val="en-US"/>
        </w:rPr>
      </w:pPr>
      <w:r w:rsidRPr="00A96269">
        <w:rPr>
          <w:b/>
          <w:lang w:val="en-US"/>
        </w:rPr>
        <w:t xml:space="preserve">Observation:  </w:t>
      </w:r>
      <w:ins w:id="23" w:author="Remi Lascoux" w:date="2015-08-12T17:38:00Z">
        <w:r w:rsidR="00CE4C2E">
          <w:rPr>
            <w:b/>
            <w:lang w:val="en-US"/>
          </w:rPr>
          <w:t xml:space="preserve">For </w:t>
        </w:r>
      </w:ins>
      <w:ins w:id="24" w:author="Remi Lascoux" w:date="2015-08-12T17:41:00Z">
        <w:r w:rsidR="00CE4C2E">
          <w:rPr>
            <w:b/>
            <w:lang w:val="en-US"/>
          </w:rPr>
          <w:t xml:space="preserve">LTE or </w:t>
        </w:r>
      </w:ins>
      <w:ins w:id="25" w:author="Remi Lascoux" w:date="2015-08-12T17:38:00Z">
        <w:r w:rsidR="00CE4C2E">
          <w:rPr>
            <w:b/>
            <w:lang w:val="en-US"/>
          </w:rPr>
          <w:t xml:space="preserve">LTE-MTC </w:t>
        </w:r>
      </w:ins>
      <w:ins w:id="26" w:author="Remi Lascoux" w:date="2015-08-12T17:57:00Z">
        <w:r w:rsidR="00444F75">
          <w:rPr>
            <w:b/>
            <w:lang w:val="en-US"/>
          </w:rPr>
          <w:t>stack owner</w:t>
        </w:r>
      </w:ins>
      <w:ins w:id="27" w:author="Remi Lascoux" w:date="2015-08-12T17:56:00Z">
        <w:r w:rsidR="00444F75">
          <w:rPr>
            <w:b/>
            <w:lang w:val="en-US"/>
          </w:rPr>
          <w:t>s</w:t>
        </w:r>
      </w:ins>
      <w:ins w:id="28" w:author="Remi Lascoux" w:date="2015-08-12T17:38:00Z">
        <w:r w:rsidR="00CE4C2E">
          <w:rPr>
            <w:b/>
            <w:lang w:val="en-US"/>
          </w:rPr>
          <w:t xml:space="preserve">, </w:t>
        </w:r>
      </w:ins>
      <w:del w:id="29" w:author="Remi Lascoux" w:date="2015-08-12T17:38:00Z">
        <w:r w:rsidRPr="00A96269" w:rsidDel="00CE4C2E">
          <w:rPr>
            <w:b/>
            <w:lang w:val="en-US"/>
          </w:rPr>
          <w:delText>T</w:delText>
        </w:r>
      </w:del>
      <w:ins w:id="30" w:author="Remi Lascoux" w:date="2015-08-12T17:38:00Z">
        <w:r w:rsidR="00CE4C2E">
          <w:rPr>
            <w:b/>
            <w:lang w:val="en-US"/>
          </w:rPr>
          <w:t>t</w:t>
        </w:r>
      </w:ins>
      <w:r w:rsidRPr="00A96269">
        <w:rPr>
          <w:b/>
          <w:lang w:val="en-US"/>
        </w:rPr>
        <w:t>he Stack NRE amortization will be lower for the NB-LTE solution than for the NB-CIoT solution.</w:t>
      </w:r>
    </w:p>
    <w:p w:rsidR="00F81D93" w:rsidRPr="00A96269" w:rsidRDefault="00F81D93" w:rsidP="004C397A">
      <w:pPr>
        <w:pStyle w:val="Heading1"/>
        <w:rPr>
          <w:lang w:val="en-US"/>
        </w:rPr>
      </w:pPr>
      <w:r w:rsidRPr="00A96269">
        <w:rPr>
          <w:lang w:val="en-US"/>
        </w:rPr>
        <w:t>Digital Silicon</w:t>
      </w:r>
      <w:r w:rsidR="00B45988" w:rsidRPr="00A96269">
        <w:rPr>
          <w:lang w:val="en-US"/>
        </w:rPr>
        <w:t xml:space="preserve"> Analysis</w:t>
      </w:r>
    </w:p>
    <w:p w:rsidR="00760374" w:rsidRPr="00A96269" w:rsidRDefault="00824713" w:rsidP="00760374">
      <w:pPr>
        <w:rPr>
          <w:lang w:val="en-US"/>
        </w:rPr>
      </w:pPr>
      <w:r w:rsidRPr="00A96269">
        <w:rPr>
          <w:lang w:val="en-US"/>
        </w:rPr>
        <w:t xml:space="preserve">This section analyzes and compares the expected complexity for the Digital Silicon component of the NB-LTE design versus the NB-CIOT design.  </w:t>
      </w:r>
      <w:r w:rsidR="00CA3AF0" w:rsidRPr="00A96269">
        <w:rPr>
          <w:lang w:val="en-US"/>
        </w:rPr>
        <w:t>C</w:t>
      </w:r>
      <w:r w:rsidR="001E41CC" w:rsidRPr="00A96269">
        <w:rPr>
          <w:lang w:val="en-US"/>
        </w:rPr>
        <w:t>omplexity</w:t>
      </w:r>
      <w:r w:rsidR="00CA3AF0" w:rsidRPr="00A96269">
        <w:rPr>
          <w:lang w:val="en-US"/>
        </w:rPr>
        <w:t xml:space="preserve"> analysis </w:t>
      </w:r>
      <w:r w:rsidR="001E41CC" w:rsidRPr="00A96269">
        <w:rPr>
          <w:lang w:val="en-US"/>
        </w:rPr>
        <w:t xml:space="preserve">is a very detailed process and highly prone to proprietary and confidential design decisions and </w:t>
      </w:r>
      <w:r w:rsidR="000E20AA" w:rsidRPr="00A96269">
        <w:rPr>
          <w:lang w:val="en-US"/>
        </w:rPr>
        <w:t xml:space="preserve">is </w:t>
      </w:r>
      <w:r w:rsidR="001E41CC" w:rsidRPr="00A96269">
        <w:rPr>
          <w:lang w:val="en-US"/>
        </w:rPr>
        <w:lastRenderedPageBreak/>
        <w:t xml:space="preserve">highly influence by detailed normative specifications which are not yet available thus there will always remain a level of uncertainty with respect to this </w:t>
      </w:r>
      <w:r w:rsidRPr="00A96269">
        <w:rPr>
          <w:lang w:val="en-US"/>
        </w:rPr>
        <w:t>analysis</w:t>
      </w:r>
      <w:r w:rsidR="001E41CC" w:rsidRPr="00A96269">
        <w:rPr>
          <w:lang w:val="en-US"/>
        </w:rPr>
        <w:t>.</w:t>
      </w:r>
      <w:r w:rsidR="00C9118D" w:rsidRPr="00A96269">
        <w:rPr>
          <w:lang w:val="en-US"/>
        </w:rPr>
        <w:t xml:space="preserve"> </w:t>
      </w:r>
      <w:r w:rsidR="000E20AA" w:rsidRPr="00A96269">
        <w:rPr>
          <w:lang w:val="en-US"/>
        </w:rPr>
        <w:t>The following table compares the expected silicon size between the NB-LTE and NB-CIOT solutions</w:t>
      </w:r>
      <w:r w:rsidR="00C9118D" w:rsidRPr="00A96269">
        <w:rPr>
          <w:lang w:val="en-US"/>
        </w:rPr>
        <w:t>:</w:t>
      </w:r>
      <w:r w:rsidR="001E41CC" w:rsidRPr="00A96269">
        <w:rPr>
          <w:lang w:val="en-US"/>
        </w:rPr>
        <w:t xml:space="preserve"> </w:t>
      </w:r>
    </w:p>
    <w:p w:rsidR="00760374" w:rsidRPr="00A96269" w:rsidRDefault="00760374" w:rsidP="00760374">
      <w:pPr>
        <w:spacing w:after="0" w:line="240" w:lineRule="auto"/>
        <w:rPr>
          <w:rFonts w:ascii="Arial" w:hAnsi="Arial" w:cs="Arial"/>
          <w:b/>
          <w:lang w:val="en-US"/>
        </w:rPr>
      </w:pPr>
      <w:r w:rsidRPr="00A96269">
        <w:rPr>
          <w:rFonts w:ascii="Arial" w:hAnsi="Arial" w:cs="Arial"/>
          <w:lang w:val="en-US"/>
        </w:rPr>
        <w:br w:type="page"/>
      </w:r>
    </w:p>
    <w:p w:rsidR="00760374" w:rsidRPr="00A96269" w:rsidRDefault="00760374" w:rsidP="00760374">
      <w:pPr>
        <w:pStyle w:val="Caption"/>
        <w:keepNext/>
        <w:rPr>
          <w:rFonts w:ascii="Arial" w:hAnsi="Arial" w:cs="Arial"/>
          <w:lang w:val="en-US"/>
        </w:rPr>
      </w:pPr>
    </w:p>
    <w:tbl>
      <w:tblPr>
        <w:tblStyle w:val="TableGrid"/>
        <w:tblW w:w="4923" w:type="dxa"/>
        <w:jc w:val="center"/>
        <w:tblInd w:w="990" w:type="dxa"/>
        <w:tblLook w:val="04A0" w:firstRow="1" w:lastRow="0" w:firstColumn="1" w:lastColumn="0" w:noHBand="0" w:noVBand="1"/>
      </w:tblPr>
      <w:tblGrid>
        <w:gridCol w:w="2497"/>
        <w:gridCol w:w="1169"/>
        <w:gridCol w:w="1257"/>
      </w:tblGrid>
      <w:tr w:rsidR="00760374" w:rsidRPr="00A96269" w:rsidTr="003A77E3">
        <w:trPr>
          <w:trHeight w:val="20"/>
          <w:jc w:val="center"/>
        </w:trPr>
        <w:tc>
          <w:tcPr>
            <w:tcW w:w="2497" w:type="dxa"/>
            <w:vAlign w:val="center"/>
          </w:tcPr>
          <w:p w:rsidR="00760374" w:rsidRPr="00A96269" w:rsidRDefault="00760374" w:rsidP="003A77E3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b/>
                <w:sz w:val="18"/>
                <w:szCs w:val="18"/>
                <w:lang w:val="en-US"/>
              </w:rPr>
              <w:t>Function</w:t>
            </w:r>
          </w:p>
        </w:tc>
        <w:tc>
          <w:tcPr>
            <w:tcW w:w="1169" w:type="dxa"/>
            <w:vAlign w:val="center"/>
          </w:tcPr>
          <w:p w:rsidR="00760374" w:rsidRPr="00A96269" w:rsidRDefault="00760374" w:rsidP="00445A77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  <w:lang w:val="en-US"/>
              </w:rPr>
            </w:pPr>
            <w:r w:rsidRPr="00A96269">
              <w:rPr>
                <w:rFonts w:ascii="Arial" w:hAnsi="Arial" w:cs="Arial"/>
                <w:b/>
                <w:sz w:val="18"/>
                <w:szCs w:val="18"/>
                <w:lang w:val="en-US"/>
              </w:rPr>
              <w:t>NB-CIOT Area</w:t>
            </w:r>
          </w:p>
        </w:tc>
        <w:tc>
          <w:tcPr>
            <w:tcW w:w="1257" w:type="dxa"/>
            <w:vAlign w:val="center"/>
          </w:tcPr>
          <w:p w:rsidR="00760374" w:rsidRPr="00A96269" w:rsidRDefault="00760374" w:rsidP="00445A77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b/>
                <w:sz w:val="18"/>
                <w:szCs w:val="18"/>
                <w:lang w:val="en-US"/>
              </w:rPr>
              <w:t>NB-LTE Area</w:t>
            </w:r>
          </w:p>
        </w:tc>
      </w:tr>
      <w:tr w:rsidR="00760374" w:rsidRPr="00A96269" w:rsidTr="003A77E3">
        <w:trPr>
          <w:trHeight w:val="20"/>
          <w:jc w:val="center"/>
        </w:trPr>
        <w:tc>
          <w:tcPr>
            <w:tcW w:w="4923" w:type="dxa"/>
            <w:gridSpan w:val="3"/>
            <w:vAlign w:val="center"/>
          </w:tcPr>
          <w:p w:rsidR="00760374" w:rsidRPr="00A96269" w:rsidRDefault="00760374" w:rsidP="003A77E3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i/>
                <w:sz w:val="18"/>
                <w:szCs w:val="18"/>
                <w:lang w:val="en-US"/>
              </w:rPr>
              <w:t>Receiver</w:t>
            </w:r>
          </w:p>
        </w:tc>
      </w:tr>
      <w:tr w:rsidR="00993DBB" w:rsidRPr="00A96269" w:rsidTr="00D04938">
        <w:trPr>
          <w:trHeight w:val="20"/>
          <w:jc w:val="center"/>
        </w:trPr>
        <w:tc>
          <w:tcPr>
            <w:tcW w:w="2497" w:type="dxa"/>
            <w:vAlign w:val="center"/>
          </w:tcPr>
          <w:p w:rsidR="00993DBB" w:rsidRPr="00A96269" w:rsidRDefault="00993DBB" w:rsidP="003A77E3">
            <w:pPr>
              <w:spacing w:before="60" w:after="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LNA</w:t>
            </w:r>
          </w:p>
        </w:tc>
        <w:tc>
          <w:tcPr>
            <w:tcW w:w="2426" w:type="dxa"/>
            <w:gridSpan w:val="2"/>
            <w:vAlign w:val="center"/>
          </w:tcPr>
          <w:p w:rsidR="00993DBB" w:rsidRPr="00A96269" w:rsidRDefault="00993DBB" w:rsidP="003A77E3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Same</w:t>
            </w:r>
          </w:p>
        </w:tc>
      </w:tr>
      <w:tr w:rsidR="00993DBB" w:rsidRPr="00A96269" w:rsidTr="00815BB2">
        <w:trPr>
          <w:trHeight w:val="20"/>
          <w:jc w:val="center"/>
        </w:trPr>
        <w:tc>
          <w:tcPr>
            <w:tcW w:w="2497" w:type="dxa"/>
            <w:vAlign w:val="center"/>
          </w:tcPr>
          <w:p w:rsidR="00993DBB" w:rsidRPr="00A96269" w:rsidRDefault="00993DBB" w:rsidP="003A77E3">
            <w:pPr>
              <w:spacing w:before="60" w:after="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Quadrature mixer and amplifier</w:t>
            </w:r>
          </w:p>
        </w:tc>
        <w:tc>
          <w:tcPr>
            <w:tcW w:w="2426" w:type="dxa"/>
            <w:gridSpan w:val="2"/>
            <w:vAlign w:val="center"/>
          </w:tcPr>
          <w:p w:rsidR="00993DBB" w:rsidRPr="00A96269" w:rsidRDefault="00993DBB" w:rsidP="003A77E3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Same</w:t>
            </w:r>
          </w:p>
        </w:tc>
      </w:tr>
      <w:tr w:rsidR="00993DBB" w:rsidRPr="00A96269" w:rsidTr="0003583C">
        <w:trPr>
          <w:trHeight w:val="20"/>
          <w:jc w:val="center"/>
        </w:trPr>
        <w:tc>
          <w:tcPr>
            <w:tcW w:w="2497" w:type="dxa"/>
            <w:vAlign w:val="center"/>
          </w:tcPr>
          <w:p w:rsidR="00993DBB" w:rsidRPr="00A96269" w:rsidRDefault="00993DBB" w:rsidP="003A77E3">
            <w:pPr>
              <w:spacing w:before="60" w:after="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Analogue baseband  filters</w:t>
            </w:r>
          </w:p>
        </w:tc>
        <w:tc>
          <w:tcPr>
            <w:tcW w:w="2426" w:type="dxa"/>
            <w:gridSpan w:val="2"/>
            <w:vAlign w:val="center"/>
          </w:tcPr>
          <w:p w:rsidR="00993DBB" w:rsidRPr="00A96269" w:rsidRDefault="00993DBB" w:rsidP="003A77E3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Same</w:t>
            </w:r>
          </w:p>
        </w:tc>
      </w:tr>
      <w:tr w:rsidR="00993DBB" w:rsidRPr="00A96269" w:rsidTr="00330CE0">
        <w:trPr>
          <w:trHeight w:val="20"/>
          <w:jc w:val="center"/>
        </w:trPr>
        <w:tc>
          <w:tcPr>
            <w:tcW w:w="2497" w:type="dxa"/>
            <w:vAlign w:val="center"/>
          </w:tcPr>
          <w:p w:rsidR="00993DBB" w:rsidRPr="00A96269" w:rsidRDefault="00993DBB" w:rsidP="003A77E3">
            <w:pPr>
              <w:spacing w:before="60" w:after="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ADC</w:t>
            </w:r>
          </w:p>
        </w:tc>
        <w:tc>
          <w:tcPr>
            <w:tcW w:w="2426" w:type="dxa"/>
            <w:gridSpan w:val="2"/>
            <w:vAlign w:val="center"/>
          </w:tcPr>
          <w:p w:rsidR="00993DBB" w:rsidRPr="00A96269" w:rsidRDefault="00993DBB" w:rsidP="003A77E3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Same</w:t>
            </w:r>
          </w:p>
        </w:tc>
      </w:tr>
      <w:tr w:rsidR="00760374" w:rsidRPr="00A96269" w:rsidTr="003A77E3">
        <w:trPr>
          <w:trHeight w:val="20"/>
          <w:jc w:val="center"/>
        </w:trPr>
        <w:tc>
          <w:tcPr>
            <w:tcW w:w="2497" w:type="dxa"/>
            <w:vAlign w:val="center"/>
          </w:tcPr>
          <w:p w:rsidR="00760374" w:rsidRPr="00A96269" w:rsidRDefault="00760374" w:rsidP="003A77E3">
            <w:pPr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Hardware digital processing</w:t>
            </w:r>
          </w:p>
        </w:tc>
        <w:tc>
          <w:tcPr>
            <w:tcW w:w="1169" w:type="dxa"/>
            <w:vAlign w:val="center"/>
          </w:tcPr>
          <w:p w:rsidR="00760374" w:rsidRPr="00A96269" w:rsidRDefault="00445A77" w:rsidP="003A77E3">
            <w:pPr>
              <w:spacing w:before="60" w:after="60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257" w:type="dxa"/>
            <w:vAlign w:val="center"/>
          </w:tcPr>
          <w:p w:rsidR="00760374" w:rsidRPr="00A96269" w:rsidRDefault="00E14029" w:rsidP="00E14029">
            <w:pPr>
              <w:spacing w:before="60" w:after="60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100-200%</w:t>
            </w:r>
          </w:p>
        </w:tc>
      </w:tr>
      <w:tr w:rsidR="00760374" w:rsidRPr="00A96269" w:rsidTr="003A77E3">
        <w:trPr>
          <w:trHeight w:val="20"/>
          <w:jc w:val="center"/>
        </w:trPr>
        <w:tc>
          <w:tcPr>
            <w:tcW w:w="4923" w:type="dxa"/>
            <w:gridSpan w:val="3"/>
            <w:vAlign w:val="center"/>
          </w:tcPr>
          <w:p w:rsidR="00760374" w:rsidRPr="00A96269" w:rsidRDefault="00760374" w:rsidP="003A77E3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i/>
                <w:sz w:val="18"/>
                <w:szCs w:val="18"/>
                <w:lang w:val="en-US"/>
              </w:rPr>
              <w:t>Transmitter</w:t>
            </w:r>
          </w:p>
        </w:tc>
      </w:tr>
      <w:tr w:rsidR="00993DBB" w:rsidRPr="00A96269" w:rsidTr="005E3C13">
        <w:trPr>
          <w:trHeight w:val="20"/>
          <w:jc w:val="center"/>
        </w:trPr>
        <w:tc>
          <w:tcPr>
            <w:tcW w:w="2497" w:type="dxa"/>
            <w:vAlign w:val="center"/>
          </w:tcPr>
          <w:p w:rsidR="00993DBB" w:rsidRPr="00A96269" w:rsidRDefault="00993DBB" w:rsidP="003A77E3">
            <w:pPr>
              <w:spacing w:before="60" w:after="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 xml:space="preserve">Transmit pre-PA and </w:t>
            </w:r>
            <w:proofErr w:type="spellStart"/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balun</w:t>
            </w:r>
            <w:proofErr w:type="spellEnd"/>
          </w:p>
        </w:tc>
        <w:tc>
          <w:tcPr>
            <w:tcW w:w="2426" w:type="dxa"/>
            <w:gridSpan w:val="2"/>
            <w:vAlign w:val="center"/>
          </w:tcPr>
          <w:p w:rsidR="00993DBB" w:rsidRPr="00A96269" w:rsidRDefault="00993DBB" w:rsidP="003A77E3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Same</w:t>
            </w:r>
          </w:p>
        </w:tc>
      </w:tr>
      <w:tr w:rsidR="00993DBB" w:rsidRPr="00A96269" w:rsidTr="00AE00A3">
        <w:trPr>
          <w:trHeight w:val="20"/>
          <w:jc w:val="center"/>
        </w:trPr>
        <w:tc>
          <w:tcPr>
            <w:tcW w:w="2497" w:type="dxa"/>
            <w:vAlign w:val="center"/>
          </w:tcPr>
          <w:p w:rsidR="00993DBB" w:rsidRPr="00A96269" w:rsidRDefault="00993DBB" w:rsidP="003A77E3">
            <w:pPr>
              <w:spacing w:before="60" w:after="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Additional circuity for 23 dBm PA</w:t>
            </w:r>
          </w:p>
        </w:tc>
        <w:tc>
          <w:tcPr>
            <w:tcW w:w="2426" w:type="dxa"/>
            <w:gridSpan w:val="2"/>
            <w:vAlign w:val="center"/>
          </w:tcPr>
          <w:p w:rsidR="00993DBB" w:rsidRPr="00A96269" w:rsidRDefault="00993DBB" w:rsidP="003A77E3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Same</w:t>
            </w:r>
          </w:p>
        </w:tc>
      </w:tr>
      <w:tr w:rsidR="00993DBB" w:rsidRPr="00A96269" w:rsidTr="006F08CD">
        <w:trPr>
          <w:trHeight w:val="20"/>
          <w:jc w:val="center"/>
        </w:trPr>
        <w:tc>
          <w:tcPr>
            <w:tcW w:w="2497" w:type="dxa"/>
            <w:vAlign w:val="center"/>
          </w:tcPr>
          <w:p w:rsidR="00993DBB" w:rsidRPr="00A96269" w:rsidRDefault="00993DBB" w:rsidP="003A77E3">
            <w:pPr>
              <w:spacing w:before="60" w:after="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Envelope DAC and filter</w:t>
            </w:r>
          </w:p>
        </w:tc>
        <w:tc>
          <w:tcPr>
            <w:tcW w:w="2426" w:type="dxa"/>
            <w:gridSpan w:val="2"/>
            <w:vAlign w:val="center"/>
          </w:tcPr>
          <w:p w:rsidR="00993DBB" w:rsidRPr="00A96269" w:rsidRDefault="00993DBB" w:rsidP="003A77E3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Same</w:t>
            </w:r>
          </w:p>
        </w:tc>
      </w:tr>
      <w:tr w:rsidR="00760374" w:rsidRPr="00A96269" w:rsidTr="003A77E3">
        <w:trPr>
          <w:trHeight w:val="20"/>
          <w:jc w:val="center"/>
        </w:trPr>
        <w:tc>
          <w:tcPr>
            <w:tcW w:w="2497" w:type="dxa"/>
            <w:vAlign w:val="center"/>
          </w:tcPr>
          <w:p w:rsidR="00760374" w:rsidRPr="00A96269" w:rsidRDefault="00760374" w:rsidP="003A77E3">
            <w:pPr>
              <w:spacing w:before="60" w:after="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Hardware digital processing</w:t>
            </w:r>
          </w:p>
        </w:tc>
        <w:tc>
          <w:tcPr>
            <w:tcW w:w="1169" w:type="dxa"/>
            <w:vAlign w:val="center"/>
          </w:tcPr>
          <w:p w:rsidR="00760374" w:rsidRPr="00A96269" w:rsidRDefault="00445A77" w:rsidP="003A77E3">
            <w:pPr>
              <w:spacing w:before="60" w:after="60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257" w:type="dxa"/>
            <w:vAlign w:val="center"/>
          </w:tcPr>
          <w:p w:rsidR="00760374" w:rsidRPr="00A96269" w:rsidRDefault="00E14029" w:rsidP="003A77E3">
            <w:pPr>
              <w:spacing w:before="60" w:after="60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100-200%</w:t>
            </w:r>
          </w:p>
        </w:tc>
      </w:tr>
      <w:tr w:rsidR="00760374" w:rsidRPr="00A96269" w:rsidTr="003A77E3">
        <w:trPr>
          <w:trHeight w:val="20"/>
          <w:jc w:val="center"/>
        </w:trPr>
        <w:tc>
          <w:tcPr>
            <w:tcW w:w="4923" w:type="dxa"/>
            <w:gridSpan w:val="3"/>
            <w:vAlign w:val="center"/>
          </w:tcPr>
          <w:p w:rsidR="00760374" w:rsidRPr="00A96269" w:rsidRDefault="00760374" w:rsidP="003A77E3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i/>
                <w:sz w:val="18"/>
                <w:szCs w:val="18"/>
                <w:lang w:val="en-US"/>
              </w:rPr>
              <w:t>Local oscillator</w:t>
            </w:r>
          </w:p>
        </w:tc>
      </w:tr>
      <w:tr w:rsidR="00993DBB" w:rsidRPr="00A96269" w:rsidTr="00B6362A">
        <w:trPr>
          <w:trHeight w:val="20"/>
          <w:jc w:val="center"/>
        </w:trPr>
        <w:tc>
          <w:tcPr>
            <w:tcW w:w="2497" w:type="dxa"/>
            <w:vAlign w:val="center"/>
          </w:tcPr>
          <w:p w:rsidR="00993DBB" w:rsidRPr="00A96269" w:rsidRDefault="00993DBB" w:rsidP="003A77E3">
            <w:pPr>
              <w:spacing w:before="60" w:after="60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Fractional-N synthesizer</w:t>
            </w:r>
          </w:p>
        </w:tc>
        <w:tc>
          <w:tcPr>
            <w:tcW w:w="2426" w:type="dxa"/>
            <w:gridSpan w:val="2"/>
            <w:vAlign w:val="center"/>
          </w:tcPr>
          <w:p w:rsidR="00993DBB" w:rsidRPr="00A96269" w:rsidRDefault="00993DBB" w:rsidP="003A77E3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Same</w:t>
            </w:r>
          </w:p>
        </w:tc>
      </w:tr>
      <w:tr w:rsidR="00760374" w:rsidRPr="00A96269" w:rsidTr="003A77E3">
        <w:trPr>
          <w:trHeight w:val="20"/>
          <w:jc w:val="center"/>
        </w:trPr>
        <w:tc>
          <w:tcPr>
            <w:tcW w:w="4923" w:type="dxa"/>
            <w:gridSpan w:val="3"/>
            <w:vAlign w:val="center"/>
          </w:tcPr>
          <w:p w:rsidR="00760374" w:rsidRPr="00A96269" w:rsidRDefault="00760374" w:rsidP="003A77E3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i/>
                <w:sz w:val="18"/>
                <w:szCs w:val="18"/>
                <w:lang w:val="en-US"/>
              </w:rPr>
              <w:t>Processor platform</w:t>
            </w:r>
          </w:p>
        </w:tc>
      </w:tr>
      <w:tr w:rsidR="00993DBB" w:rsidRPr="00A96269" w:rsidTr="005773D9">
        <w:trPr>
          <w:trHeight w:val="20"/>
          <w:jc w:val="center"/>
        </w:trPr>
        <w:tc>
          <w:tcPr>
            <w:tcW w:w="2497" w:type="dxa"/>
            <w:vAlign w:val="center"/>
          </w:tcPr>
          <w:p w:rsidR="00993DBB" w:rsidRPr="00A96269" w:rsidRDefault="00993DBB" w:rsidP="003A77E3">
            <w:pPr>
              <w:spacing w:before="60" w:after="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 xml:space="preserve">32-bit MCU core </w:t>
            </w:r>
          </w:p>
        </w:tc>
        <w:tc>
          <w:tcPr>
            <w:tcW w:w="2426" w:type="dxa"/>
            <w:gridSpan w:val="2"/>
            <w:vAlign w:val="center"/>
          </w:tcPr>
          <w:p w:rsidR="00993DBB" w:rsidRPr="00A96269" w:rsidRDefault="00993DBB" w:rsidP="003A77E3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Same</w:t>
            </w:r>
          </w:p>
        </w:tc>
      </w:tr>
      <w:tr w:rsidR="00993DBB" w:rsidRPr="00A96269" w:rsidTr="00C17155">
        <w:trPr>
          <w:trHeight w:val="20"/>
          <w:jc w:val="center"/>
        </w:trPr>
        <w:tc>
          <w:tcPr>
            <w:tcW w:w="2497" w:type="dxa"/>
            <w:vAlign w:val="center"/>
          </w:tcPr>
          <w:p w:rsidR="00993DBB" w:rsidRPr="00A96269" w:rsidRDefault="00993DBB" w:rsidP="003A77E3">
            <w:pPr>
              <w:spacing w:before="60" w:after="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32-bit DSP core (dual MAC)</w:t>
            </w:r>
          </w:p>
        </w:tc>
        <w:tc>
          <w:tcPr>
            <w:tcW w:w="2426" w:type="dxa"/>
            <w:gridSpan w:val="2"/>
            <w:vAlign w:val="center"/>
          </w:tcPr>
          <w:p w:rsidR="00993DBB" w:rsidRPr="00A96269" w:rsidRDefault="00993DBB" w:rsidP="003A77E3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Same</w:t>
            </w:r>
          </w:p>
        </w:tc>
      </w:tr>
      <w:tr w:rsidR="00993DBB" w:rsidRPr="00A96269" w:rsidTr="003D6C7D">
        <w:trPr>
          <w:trHeight w:val="20"/>
          <w:jc w:val="center"/>
        </w:trPr>
        <w:tc>
          <w:tcPr>
            <w:tcW w:w="2497" w:type="dxa"/>
            <w:vAlign w:val="center"/>
          </w:tcPr>
          <w:p w:rsidR="00993DBB" w:rsidRPr="00A96269" w:rsidRDefault="00993DBB" w:rsidP="003A77E3">
            <w:pPr>
              <w:spacing w:before="60" w:after="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System overhead</w:t>
            </w:r>
          </w:p>
        </w:tc>
        <w:tc>
          <w:tcPr>
            <w:tcW w:w="2426" w:type="dxa"/>
            <w:gridSpan w:val="2"/>
            <w:vAlign w:val="center"/>
          </w:tcPr>
          <w:p w:rsidR="00993DBB" w:rsidRPr="00A96269" w:rsidRDefault="00993DBB" w:rsidP="003A77E3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Same</w:t>
            </w:r>
          </w:p>
        </w:tc>
      </w:tr>
      <w:tr w:rsidR="00760374" w:rsidRPr="00A96269" w:rsidTr="003A77E3">
        <w:trPr>
          <w:trHeight w:val="20"/>
          <w:jc w:val="center"/>
        </w:trPr>
        <w:tc>
          <w:tcPr>
            <w:tcW w:w="2497" w:type="dxa"/>
            <w:vAlign w:val="center"/>
          </w:tcPr>
          <w:p w:rsidR="00760374" w:rsidRPr="00A96269" w:rsidRDefault="00760374" w:rsidP="003A77E3">
            <w:pPr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embedded FLASH</w:t>
            </w:r>
          </w:p>
        </w:tc>
        <w:tc>
          <w:tcPr>
            <w:tcW w:w="1169" w:type="dxa"/>
            <w:vAlign w:val="center"/>
          </w:tcPr>
          <w:p w:rsidR="00760374" w:rsidRPr="00A96269" w:rsidRDefault="00445A77" w:rsidP="00445A77">
            <w:pPr>
              <w:spacing w:before="60" w:after="60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257" w:type="dxa"/>
            <w:vAlign w:val="center"/>
          </w:tcPr>
          <w:p w:rsidR="00760374" w:rsidRPr="00A96269" w:rsidRDefault="006E63A8" w:rsidP="00445A77">
            <w:pPr>
              <w:spacing w:before="60" w:after="60"/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/>
              </w:rPr>
            </w:pPr>
            <w:r w:rsidRPr="00A96269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80-120%</w:t>
            </w:r>
          </w:p>
        </w:tc>
      </w:tr>
      <w:tr w:rsidR="00760374" w:rsidRPr="00A96269" w:rsidTr="003A77E3">
        <w:trPr>
          <w:trHeight w:val="20"/>
          <w:jc w:val="center"/>
        </w:trPr>
        <w:tc>
          <w:tcPr>
            <w:tcW w:w="2497" w:type="dxa"/>
            <w:vAlign w:val="center"/>
          </w:tcPr>
          <w:p w:rsidR="00760374" w:rsidRPr="00A96269" w:rsidRDefault="00760374" w:rsidP="003A77E3">
            <w:pPr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embedded SRAM</w:t>
            </w:r>
          </w:p>
        </w:tc>
        <w:tc>
          <w:tcPr>
            <w:tcW w:w="1169" w:type="dxa"/>
            <w:vAlign w:val="center"/>
          </w:tcPr>
          <w:p w:rsidR="00760374" w:rsidRPr="00A96269" w:rsidRDefault="00445A77" w:rsidP="00445A77">
            <w:pPr>
              <w:spacing w:before="60" w:after="60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257" w:type="dxa"/>
            <w:vAlign w:val="center"/>
          </w:tcPr>
          <w:p w:rsidR="00760374" w:rsidRPr="00A96269" w:rsidRDefault="006E63A8" w:rsidP="00445A77">
            <w:pPr>
              <w:spacing w:before="60" w:after="60"/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/>
              </w:rPr>
            </w:pPr>
            <w:r w:rsidRPr="00A96269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80-120%</w:t>
            </w:r>
          </w:p>
        </w:tc>
      </w:tr>
      <w:tr w:rsidR="00760374" w:rsidRPr="00A96269" w:rsidTr="003A77E3">
        <w:trPr>
          <w:trHeight w:val="20"/>
          <w:jc w:val="center"/>
        </w:trPr>
        <w:tc>
          <w:tcPr>
            <w:tcW w:w="4923" w:type="dxa"/>
            <w:gridSpan w:val="3"/>
            <w:vAlign w:val="center"/>
          </w:tcPr>
          <w:p w:rsidR="00760374" w:rsidRPr="00A96269" w:rsidRDefault="00760374" w:rsidP="003A77E3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i/>
                <w:sz w:val="18"/>
                <w:szCs w:val="18"/>
                <w:lang w:val="en-US"/>
              </w:rPr>
              <w:t>Complete SoC</w:t>
            </w:r>
          </w:p>
        </w:tc>
      </w:tr>
      <w:tr w:rsidR="00760374" w:rsidRPr="00A96269" w:rsidTr="003A77E3">
        <w:trPr>
          <w:trHeight w:val="20"/>
          <w:jc w:val="center"/>
        </w:trPr>
        <w:tc>
          <w:tcPr>
            <w:tcW w:w="2497" w:type="dxa"/>
            <w:vAlign w:val="center"/>
          </w:tcPr>
          <w:p w:rsidR="00760374" w:rsidRPr="00A96269" w:rsidRDefault="00760374" w:rsidP="003A77E3">
            <w:pPr>
              <w:spacing w:before="60" w:after="60"/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  <w:t>TOTAL (integrated PA)</w:t>
            </w:r>
          </w:p>
        </w:tc>
        <w:tc>
          <w:tcPr>
            <w:tcW w:w="1169" w:type="dxa"/>
            <w:vAlign w:val="center"/>
          </w:tcPr>
          <w:p w:rsidR="00760374" w:rsidRPr="00A96269" w:rsidRDefault="00445A77" w:rsidP="003A77E3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257" w:type="dxa"/>
            <w:vAlign w:val="center"/>
          </w:tcPr>
          <w:p w:rsidR="00654B64" w:rsidRPr="00A96269" w:rsidRDefault="006E63A8" w:rsidP="002E415D">
            <w:pPr>
              <w:spacing w:before="60" w:after="60"/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  <w:t>9</w:t>
            </w:r>
            <w:r w:rsidR="002E415D" w:rsidRPr="00A96269"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  <w:t>3.5</w:t>
            </w:r>
            <w:r w:rsidRPr="00A96269"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  <w:t>-110%</w:t>
            </w:r>
          </w:p>
        </w:tc>
      </w:tr>
      <w:tr w:rsidR="006132EB" w:rsidRPr="00B1144C" w:rsidTr="00C17F75">
        <w:trPr>
          <w:trHeight w:val="20"/>
          <w:jc w:val="center"/>
        </w:trPr>
        <w:tc>
          <w:tcPr>
            <w:tcW w:w="4923" w:type="dxa"/>
            <w:gridSpan w:val="3"/>
            <w:vAlign w:val="center"/>
          </w:tcPr>
          <w:p w:rsidR="006132EB" w:rsidRPr="00A96269" w:rsidRDefault="006132EB" w:rsidP="00445A77">
            <w:pPr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 xml:space="preserve">Note : the </w:t>
            </w:r>
            <w:r w:rsidR="00445A77" w:rsidRPr="00A96269">
              <w:rPr>
                <w:rFonts w:ascii="Arial" w:hAnsi="Arial" w:cs="Arial"/>
                <w:sz w:val="18"/>
                <w:szCs w:val="18"/>
                <w:lang w:val="en-US"/>
              </w:rPr>
              <w:t xml:space="preserve">% total is calculated using the </w:t>
            </w: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silicon area</w:t>
            </w:r>
            <w:r w:rsidR="00445A77" w:rsidRPr="00A96269">
              <w:rPr>
                <w:rFonts w:ascii="Arial" w:hAnsi="Arial" w:cs="Arial"/>
                <w:sz w:val="18"/>
                <w:szCs w:val="18"/>
                <w:lang w:val="en-US"/>
              </w:rPr>
              <w:t>’s</w:t>
            </w: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 xml:space="preserve"> given for NB-CIoT </w:t>
            </w:r>
            <w:r w:rsidR="00445A77" w:rsidRPr="00A96269">
              <w:rPr>
                <w:rFonts w:ascii="Arial" w:hAnsi="Arial" w:cs="Arial"/>
                <w:sz w:val="18"/>
                <w:szCs w:val="18"/>
                <w:lang w:val="en-US"/>
              </w:rPr>
              <w:t xml:space="preserve">in </w:t>
            </w: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[</w:t>
            </w:r>
            <w:r w:rsidR="00451D73" w:rsidRPr="00A96269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]</w:t>
            </w:r>
          </w:p>
        </w:tc>
      </w:tr>
    </w:tbl>
    <w:p w:rsidR="00760374" w:rsidRPr="00A96269" w:rsidRDefault="00760374" w:rsidP="00760374">
      <w:pPr>
        <w:spacing w:after="0"/>
        <w:rPr>
          <w:lang w:val="en-US"/>
        </w:rPr>
      </w:pPr>
    </w:p>
    <w:p w:rsidR="00887F84" w:rsidRPr="00A96269" w:rsidRDefault="00760374" w:rsidP="00760374">
      <w:pPr>
        <w:spacing w:after="0"/>
        <w:rPr>
          <w:lang w:val="en-US"/>
        </w:rPr>
      </w:pPr>
      <w:r w:rsidRPr="00A96269">
        <w:rPr>
          <w:lang w:val="en-US"/>
        </w:rPr>
        <w:t xml:space="preserve">The </w:t>
      </w:r>
      <w:r w:rsidR="002B158F" w:rsidRPr="00A96269">
        <w:rPr>
          <w:lang w:val="en-US"/>
        </w:rPr>
        <w:t xml:space="preserve">NB-LTE </w:t>
      </w:r>
      <w:r w:rsidRPr="00A96269">
        <w:rPr>
          <w:lang w:val="en-US"/>
        </w:rPr>
        <w:t xml:space="preserve">flash and RAM ranges here </w:t>
      </w:r>
      <w:r w:rsidR="002B158F" w:rsidRPr="00A96269">
        <w:rPr>
          <w:lang w:val="en-US"/>
        </w:rPr>
        <w:t xml:space="preserve">allow </w:t>
      </w:r>
      <w:r w:rsidRPr="00A96269">
        <w:rPr>
          <w:lang w:val="en-US"/>
        </w:rPr>
        <w:t xml:space="preserve">the chipset designers </w:t>
      </w:r>
      <w:r w:rsidR="002B158F" w:rsidRPr="00A96269">
        <w:rPr>
          <w:lang w:val="en-US"/>
        </w:rPr>
        <w:t xml:space="preserve">a </w:t>
      </w:r>
      <w:r w:rsidRPr="00A96269">
        <w:rPr>
          <w:lang w:val="en-US"/>
        </w:rPr>
        <w:t xml:space="preserve">choice of re-using an LTE stack which </w:t>
      </w:r>
      <w:r w:rsidR="000E20AA" w:rsidRPr="00A96269">
        <w:rPr>
          <w:lang w:val="en-US"/>
        </w:rPr>
        <w:t xml:space="preserve">might </w:t>
      </w:r>
      <w:r w:rsidRPr="00A96269">
        <w:rPr>
          <w:lang w:val="en-US"/>
        </w:rPr>
        <w:t xml:space="preserve">not optimized for size but optimized for fast TTM vs a size optimized NB-LTE stack which may take more time to develop.  </w:t>
      </w:r>
    </w:p>
    <w:p w:rsidR="00760374" w:rsidRPr="00A96269" w:rsidRDefault="00760374" w:rsidP="00760374">
      <w:pPr>
        <w:spacing w:after="0"/>
        <w:rPr>
          <w:lang w:val="en-US"/>
        </w:rPr>
      </w:pPr>
      <w:r w:rsidRPr="00A96269">
        <w:rPr>
          <w:lang w:val="en-US"/>
        </w:rPr>
        <w:t>NOTE: These values assume</w:t>
      </w:r>
      <w:r w:rsidR="0070640C" w:rsidRPr="00A96269">
        <w:rPr>
          <w:lang w:val="en-US"/>
        </w:rPr>
        <w:t>d</w:t>
      </w:r>
      <w:r w:rsidRPr="00A96269">
        <w:rPr>
          <w:lang w:val="en-US"/>
        </w:rPr>
        <w:t xml:space="preserve"> a Gb I/F is used but </w:t>
      </w:r>
      <w:r w:rsidR="00887F84" w:rsidRPr="00A96269">
        <w:rPr>
          <w:lang w:val="en-US"/>
        </w:rPr>
        <w:t xml:space="preserve">TSG </w:t>
      </w:r>
      <w:r w:rsidRPr="00A96269">
        <w:rPr>
          <w:lang w:val="en-US"/>
        </w:rPr>
        <w:t>SA has decided S1 I/F should be used so the NB-LTE and NB-CIOT estimates may substantially change based on a S1 design.</w:t>
      </w:r>
    </w:p>
    <w:p w:rsidR="001326BA" w:rsidRPr="00A96269" w:rsidRDefault="001326BA" w:rsidP="001326BA">
      <w:pPr>
        <w:jc w:val="both"/>
        <w:rPr>
          <w:b/>
          <w:lang w:val="en-US"/>
        </w:rPr>
      </w:pPr>
    </w:p>
    <w:p w:rsidR="001326BA" w:rsidRPr="00A96269" w:rsidRDefault="001326BA" w:rsidP="001326BA">
      <w:pPr>
        <w:jc w:val="both"/>
        <w:rPr>
          <w:b/>
          <w:lang w:val="en-US"/>
        </w:rPr>
      </w:pPr>
      <w:r w:rsidRPr="00A96269">
        <w:rPr>
          <w:b/>
          <w:lang w:val="en-US"/>
        </w:rPr>
        <w:t xml:space="preserve">Observation:  The </w:t>
      </w:r>
      <w:r w:rsidR="00503AEC" w:rsidRPr="00A96269">
        <w:rPr>
          <w:b/>
          <w:lang w:val="en-US"/>
        </w:rPr>
        <w:t xml:space="preserve">absolute value in mm^2 of </w:t>
      </w:r>
      <w:r w:rsidRPr="00A96269">
        <w:rPr>
          <w:b/>
          <w:lang w:val="en-US"/>
        </w:rPr>
        <w:t xml:space="preserve">digital silicon </w:t>
      </w:r>
      <w:r w:rsidR="00503AEC" w:rsidRPr="00A96269">
        <w:rPr>
          <w:b/>
          <w:lang w:val="en-US"/>
        </w:rPr>
        <w:t>comp</w:t>
      </w:r>
      <w:r w:rsidR="005C59E4" w:rsidRPr="00A96269">
        <w:rPr>
          <w:b/>
          <w:lang w:val="en-US"/>
        </w:rPr>
        <w:t>on</w:t>
      </w:r>
      <w:r w:rsidR="00503AEC" w:rsidRPr="00A96269">
        <w:rPr>
          <w:b/>
          <w:lang w:val="en-US"/>
        </w:rPr>
        <w:t xml:space="preserve">ent </w:t>
      </w:r>
      <w:r w:rsidR="006132EB" w:rsidRPr="00A96269">
        <w:rPr>
          <w:b/>
          <w:lang w:val="en-US"/>
        </w:rPr>
        <w:t>may</w:t>
      </w:r>
      <w:r w:rsidR="00503AEC" w:rsidRPr="00A96269">
        <w:rPr>
          <w:b/>
          <w:lang w:val="en-US"/>
        </w:rPr>
        <w:t xml:space="preserve"> </w:t>
      </w:r>
      <w:r w:rsidRPr="00A96269">
        <w:rPr>
          <w:b/>
          <w:lang w:val="en-US"/>
        </w:rPr>
        <w:t xml:space="preserve">change when based on a S1 design. </w:t>
      </w:r>
    </w:p>
    <w:p w:rsidR="00760374" w:rsidRPr="00A96269" w:rsidRDefault="00760374" w:rsidP="00760374">
      <w:pPr>
        <w:spacing w:after="0"/>
        <w:rPr>
          <w:lang w:val="en-US"/>
        </w:rPr>
      </w:pPr>
    </w:p>
    <w:p w:rsidR="00760374" w:rsidRPr="00A96269" w:rsidRDefault="003F0674" w:rsidP="00760374">
      <w:pPr>
        <w:spacing w:after="0"/>
        <w:rPr>
          <w:lang w:val="en-US"/>
        </w:rPr>
      </w:pPr>
      <w:r w:rsidRPr="00A96269">
        <w:rPr>
          <w:lang w:val="en-US"/>
        </w:rPr>
        <w:lastRenderedPageBreak/>
        <w:t xml:space="preserve">The provided </w:t>
      </w:r>
      <w:r w:rsidR="00760374" w:rsidRPr="00A96269">
        <w:rPr>
          <w:lang w:val="en-US"/>
        </w:rPr>
        <w:t>Receiver and Transmitter hardware digital processing range</w:t>
      </w:r>
      <w:r w:rsidRPr="00A96269">
        <w:rPr>
          <w:lang w:val="en-US"/>
        </w:rPr>
        <w:t>s</w:t>
      </w:r>
      <w:r w:rsidR="00760374" w:rsidRPr="00A96269">
        <w:rPr>
          <w:lang w:val="en-US"/>
        </w:rPr>
        <w:t xml:space="preserve"> </w:t>
      </w:r>
      <w:r w:rsidRPr="00A96269">
        <w:rPr>
          <w:lang w:val="en-US"/>
        </w:rPr>
        <w:t xml:space="preserve">allow for different design options </w:t>
      </w:r>
      <w:r w:rsidR="00760374" w:rsidRPr="00A96269">
        <w:rPr>
          <w:lang w:val="en-US"/>
        </w:rPr>
        <w:t>depend</w:t>
      </w:r>
      <w:r w:rsidRPr="00A96269">
        <w:rPr>
          <w:lang w:val="en-US"/>
        </w:rPr>
        <w:t>ing</w:t>
      </w:r>
      <w:r w:rsidR="00760374" w:rsidRPr="00A96269">
        <w:rPr>
          <w:lang w:val="en-US"/>
        </w:rPr>
        <w:t xml:space="preserve"> on power consumption optimization between using hardware accelerators and using DSP. </w:t>
      </w:r>
      <w:r w:rsidRPr="00A96269">
        <w:rPr>
          <w:lang w:val="en-US"/>
        </w:rPr>
        <w:t xml:space="preserve">E.g. </w:t>
      </w:r>
      <w:r w:rsidR="00760374" w:rsidRPr="00A96269">
        <w:rPr>
          <w:lang w:val="en-US"/>
        </w:rPr>
        <w:t>A design optimized for power consumption may choose to use more hardware accelerator blocks.</w:t>
      </w:r>
    </w:p>
    <w:p w:rsidR="002A0238" w:rsidRPr="00A96269" w:rsidRDefault="002A0238" w:rsidP="003B715D">
      <w:pPr>
        <w:spacing w:after="0"/>
        <w:rPr>
          <w:lang w:val="en-US"/>
        </w:rPr>
      </w:pPr>
    </w:p>
    <w:p w:rsidR="00DF7AC3" w:rsidRPr="00A96269" w:rsidRDefault="00DF7AC3" w:rsidP="007A0E4E">
      <w:pPr>
        <w:jc w:val="both"/>
        <w:rPr>
          <w:lang w:val="en-US"/>
        </w:rPr>
      </w:pPr>
      <w:r w:rsidRPr="00A96269">
        <w:rPr>
          <w:b/>
          <w:lang w:val="en-US"/>
        </w:rPr>
        <w:t xml:space="preserve">Observation:  The silicon complexity </w:t>
      </w:r>
      <w:r w:rsidR="00B725BE" w:rsidRPr="00A96269">
        <w:rPr>
          <w:b/>
          <w:lang w:val="en-US"/>
        </w:rPr>
        <w:t xml:space="preserve">analysis </w:t>
      </w:r>
      <w:r w:rsidRPr="00A96269">
        <w:rPr>
          <w:b/>
          <w:lang w:val="en-US"/>
        </w:rPr>
        <w:t xml:space="preserve">is prone to uncertainties given normative specifications are NOT available </w:t>
      </w:r>
      <w:r w:rsidR="000B16AB" w:rsidRPr="00A96269">
        <w:rPr>
          <w:b/>
          <w:lang w:val="en-US"/>
        </w:rPr>
        <w:t>(</w:t>
      </w:r>
      <w:proofErr w:type="spellStart"/>
      <w:r w:rsidR="000B16AB" w:rsidRPr="00A96269">
        <w:rPr>
          <w:b/>
          <w:lang w:val="en-US"/>
        </w:rPr>
        <w:t>i.e</w:t>
      </w:r>
      <w:proofErr w:type="spellEnd"/>
      <w:r w:rsidR="000B16AB" w:rsidRPr="00A96269">
        <w:rPr>
          <w:b/>
          <w:lang w:val="en-US"/>
        </w:rPr>
        <w:t xml:space="preserve"> </w:t>
      </w:r>
      <w:proofErr w:type="gramStart"/>
      <w:r w:rsidR="000B16AB" w:rsidRPr="00A96269">
        <w:rPr>
          <w:b/>
          <w:lang w:val="en-US"/>
        </w:rPr>
        <w:t>Gb</w:t>
      </w:r>
      <w:proofErr w:type="gramEnd"/>
      <w:r w:rsidR="000B16AB" w:rsidRPr="00A96269">
        <w:rPr>
          <w:b/>
          <w:lang w:val="en-US"/>
        </w:rPr>
        <w:t xml:space="preserve"> vs S1 IF) </w:t>
      </w:r>
      <w:r w:rsidRPr="00A96269">
        <w:rPr>
          <w:b/>
          <w:lang w:val="en-US"/>
        </w:rPr>
        <w:t xml:space="preserve">and confidential design optimization cannot be disclosed but the </w:t>
      </w:r>
      <w:r w:rsidR="00F431E1" w:rsidRPr="00A96269">
        <w:rPr>
          <w:b/>
          <w:lang w:val="en-US"/>
        </w:rPr>
        <w:t>provided</w:t>
      </w:r>
      <w:r w:rsidR="00CD0633" w:rsidRPr="00A96269">
        <w:rPr>
          <w:b/>
          <w:lang w:val="en-US"/>
        </w:rPr>
        <w:t xml:space="preserve"> </w:t>
      </w:r>
      <w:r w:rsidRPr="00A96269">
        <w:rPr>
          <w:b/>
          <w:lang w:val="en-US"/>
        </w:rPr>
        <w:t xml:space="preserve">analysis shows the NB-LTE solution and NB-CIoT solution have </w:t>
      </w:r>
      <w:r w:rsidR="003C184C" w:rsidRPr="00A96269">
        <w:rPr>
          <w:b/>
          <w:lang w:val="en-US"/>
        </w:rPr>
        <w:t xml:space="preserve">virtually </w:t>
      </w:r>
      <w:r w:rsidR="001456DF" w:rsidRPr="00A96269">
        <w:rPr>
          <w:b/>
          <w:lang w:val="en-US"/>
        </w:rPr>
        <w:t xml:space="preserve">the same </w:t>
      </w:r>
      <w:r w:rsidRPr="00A96269">
        <w:rPr>
          <w:b/>
          <w:lang w:val="en-US"/>
        </w:rPr>
        <w:t>silicon complexity.</w:t>
      </w:r>
    </w:p>
    <w:p w:rsidR="007A1DA5" w:rsidRPr="00A96269" w:rsidRDefault="00C258E7" w:rsidP="004C397A">
      <w:pPr>
        <w:pStyle w:val="Heading1"/>
        <w:rPr>
          <w:lang w:val="en-US"/>
        </w:rPr>
      </w:pPr>
      <w:r w:rsidRPr="00A96269">
        <w:rPr>
          <w:lang w:val="en-US"/>
        </w:rPr>
        <w:t>Conclusions</w:t>
      </w:r>
    </w:p>
    <w:p w:rsidR="00ED15B3" w:rsidRPr="00A96269" w:rsidRDefault="00ED15B3" w:rsidP="00ED15B3">
      <w:pPr>
        <w:jc w:val="both"/>
        <w:rPr>
          <w:b/>
          <w:lang w:val="en-US"/>
        </w:rPr>
      </w:pPr>
      <w:r w:rsidRPr="00A96269">
        <w:rPr>
          <w:b/>
          <w:lang w:val="en-US"/>
        </w:rPr>
        <w:t xml:space="preserve">Observation: 80-90% of the module components and costs will be the same for a NB-CIoT solution and a NB-LTE solution. </w:t>
      </w:r>
    </w:p>
    <w:p w:rsidR="00D1330C" w:rsidRPr="00A96269" w:rsidRDefault="00D1330C" w:rsidP="00D1330C">
      <w:pPr>
        <w:jc w:val="both"/>
        <w:rPr>
          <w:b/>
          <w:lang w:val="en-US"/>
        </w:rPr>
      </w:pPr>
      <w:r w:rsidRPr="00A96269">
        <w:rPr>
          <w:b/>
          <w:lang w:val="en-US"/>
        </w:rPr>
        <w:t xml:space="preserve">Observation:  </w:t>
      </w:r>
      <w:ins w:id="31" w:author="Remi Lascoux" w:date="2015-08-12T17:40:00Z">
        <w:r w:rsidR="00CE4C2E">
          <w:rPr>
            <w:b/>
            <w:lang w:val="en-US"/>
          </w:rPr>
          <w:t xml:space="preserve">For </w:t>
        </w:r>
      </w:ins>
      <w:ins w:id="32" w:author="Remi Lascoux" w:date="2015-08-12T17:41:00Z">
        <w:r w:rsidR="00CE4C2E">
          <w:rPr>
            <w:b/>
            <w:lang w:val="en-US"/>
          </w:rPr>
          <w:t xml:space="preserve">LTE or </w:t>
        </w:r>
      </w:ins>
      <w:ins w:id="33" w:author="Remi Lascoux" w:date="2015-08-12T17:40:00Z">
        <w:r w:rsidR="00CE4C2E">
          <w:rPr>
            <w:b/>
            <w:lang w:val="en-US"/>
          </w:rPr>
          <w:t xml:space="preserve">LTE-MTC </w:t>
        </w:r>
      </w:ins>
      <w:ins w:id="34" w:author="Remi Lascoux" w:date="2015-08-12T17:58:00Z">
        <w:r w:rsidR="006D79AF">
          <w:rPr>
            <w:b/>
            <w:lang w:val="en-US"/>
          </w:rPr>
          <w:t>stack owners</w:t>
        </w:r>
      </w:ins>
      <w:ins w:id="35" w:author="Remi Lascoux" w:date="2015-08-12T17:40:00Z">
        <w:r w:rsidR="00CE4C2E">
          <w:rPr>
            <w:b/>
            <w:lang w:val="en-US"/>
          </w:rPr>
          <w:t xml:space="preserve">, </w:t>
        </w:r>
      </w:ins>
      <w:del w:id="36" w:author="Remi Lascoux" w:date="2015-08-12T17:40:00Z">
        <w:r w:rsidRPr="00A96269" w:rsidDel="00CE4C2E">
          <w:rPr>
            <w:b/>
            <w:lang w:val="en-US"/>
          </w:rPr>
          <w:delText>T</w:delText>
        </w:r>
      </w:del>
      <w:r w:rsidRPr="00A96269">
        <w:rPr>
          <w:b/>
          <w:lang w:val="en-US"/>
        </w:rPr>
        <w:t>he Stack NRE amortization will be lower for the NB-LTE solution than for the NB-CIoT solution.</w:t>
      </w:r>
    </w:p>
    <w:p w:rsidR="00A232E0" w:rsidRPr="00A96269" w:rsidRDefault="00A232E0" w:rsidP="00D1330C">
      <w:pPr>
        <w:jc w:val="both"/>
        <w:rPr>
          <w:b/>
          <w:lang w:val="en-US"/>
        </w:rPr>
      </w:pPr>
      <w:r w:rsidRPr="00A96269">
        <w:rPr>
          <w:b/>
          <w:lang w:val="en-US"/>
        </w:rPr>
        <w:t>Observation:  The absolute value in mm^2 of digital silicon comp</w:t>
      </w:r>
      <w:r w:rsidR="005C59E4" w:rsidRPr="00A96269">
        <w:rPr>
          <w:b/>
          <w:lang w:val="en-US"/>
        </w:rPr>
        <w:t>on</w:t>
      </w:r>
      <w:r w:rsidRPr="00A96269">
        <w:rPr>
          <w:b/>
          <w:lang w:val="en-US"/>
        </w:rPr>
        <w:t xml:space="preserve">ent </w:t>
      </w:r>
      <w:r w:rsidR="006132EB" w:rsidRPr="00A96269">
        <w:rPr>
          <w:b/>
          <w:lang w:val="en-US"/>
        </w:rPr>
        <w:t>may</w:t>
      </w:r>
      <w:r w:rsidRPr="00A96269">
        <w:rPr>
          <w:b/>
          <w:lang w:val="en-US"/>
        </w:rPr>
        <w:t xml:space="preserve"> change when based on a S1 design. </w:t>
      </w:r>
    </w:p>
    <w:p w:rsidR="002A2513" w:rsidRPr="00A96269" w:rsidRDefault="002A2513" w:rsidP="002A2513">
      <w:pPr>
        <w:jc w:val="both"/>
        <w:rPr>
          <w:lang w:val="en-US"/>
        </w:rPr>
      </w:pPr>
      <w:r w:rsidRPr="00A96269">
        <w:rPr>
          <w:b/>
          <w:lang w:val="en-US"/>
        </w:rPr>
        <w:t>Observation:  The silicon complexity analysis is prone to uncertainties given normative specifications are NOT available (</w:t>
      </w:r>
      <w:proofErr w:type="spellStart"/>
      <w:r w:rsidRPr="00A96269">
        <w:rPr>
          <w:b/>
          <w:lang w:val="en-US"/>
        </w:rPr>
        <w:t>i.e</w:t>
      </w:r>
      <w:proofErr w:type="spellEnd"/>
      <w:r w:rsidRPr="00A96269">
        <w:rPr>
          <w:b/>
          <w:lang w:val="en-US"/>
        </w:rPr>
        <w:t xml:space="preserve"> </w:t>
      </w:r>
      <w:proofErr w:type="gramStart"/>
      <w:r w:rsidRPr="00A96269">
        <w:rPr>
          <w:b/>
          <w:lang w:val="en-US"/>
        </w:rPr>
        <w:t>Gb</w:t>
      </w:r>
      <w:proofErr w:type="gramEnd"/>
      <w:r w:rsidRPr="00A96269">
        <w:rPr>
          <w:b/>
          <w:lang w:val="en-US"/>
        </w:rPr>
        <w:t xml:space="preserve"> vs S1 IF) and confidential design optimization cannot be disclosed but the provided</w:t>
      </w:r>
      <w:r w:rsidR="00CD0633" w:rsidRPr="00A96269">
        <w:rPr>
          <w:b/>
          <w:lang w:val="en-US"/>
        </w:rPr>
        <w:t xml:space="preserve"> </w:t>
      </w:r>
      <w:r w:rsidRPr="00A96269">
        <w:rPr>
          <w:b/>
          <w:lang w:val="en-US"/>
        </w:rPr>
        <w:t xml:space="preserve">analysis shows the NB-LTE solution and NB-CIoT solution have </w:t>
      </w:r>
      <w:r w:rsidR="003C184C" w:rsidRPr="00A96269">
        <w:rPr>
          <w:b/>
          <w:lang w:val="en-US"/>
        </w:rPr>
        <w:t xml:space="preserve">virtually </w:t>
      </w:r>
      <w:r w:rsidRPr="00A96269">
        <w:rPr>
          <w:b/>
          <w:lang w:val="en-US"/>
        </w:rPr>
        <w:t>the same silicon complexity.</w:t>
      </w:r>
    </w:p>
    <w:p w:rsidR="00311975" w:rsidRDefault="00311975" w:rsidP="00C90862">
      <w:pPr>
        <w:pStyle w:val="BodyText"/>
        <w:rPr>
          <w:b/>
          <w:lang w:val="en-US"/>
        </w:rPr>
      </w:pPr>
    </w:p>
    <w:p w:rsidR="001C643B" w:rsidRPr="00A96269" w:rsidRDefault="00FA4AD9" w:rsidP="00C90862">
      <w:pPr>
        <w:pStyle w:val="BodyText"/>
        <w:rPr>
          <w:b/>
          <w:lang w:val="en-US"/>
        </w:rPr>
      </w:pPr>
      <w:r w:rsidRPr="00A96269">
        <w:rPr>
          <w:b/>
          <w:lang w:val="en-US"/>
        </w:rPr>
        <w:t>Conclusion: The module cost/complexity between NB-CIoT and NB-LTE is expected to be similar with the possibility that the NB-LTE could be less</w:t>
      </w:r>
      <w:r w:rsidR="00111BE1" w:rsidRPr="00A96269">
        <w:rPr>
          <w:b/>
          <w:lang w:val="en-US"/>
        </w:rPr>
        <w:t xml:space="preserve"> depending on stack NRE </w:t>
      </w:r>
      <w:r w:rsidR="007C4608" w:rsidRPr="00A96269">
        <w:rPr>
          <w:b/>
          <w:lang w:val="en-US"/>
        </w:rPr>
        <w:t>amortization</w:t>
      </w:r>
      <w:r w:rsidRPr="00A96269">
        <w:rPr>
          <w:b/>
          <w:lang w:val="en-US"/>
        </w:rPr>
        <w:t>.</w:t>
      </w:r>
    </w:p>
    <w:p w:rsidR="00E17DDB" w:rsidRPr="00A96269" w:rsidRDefault="00E17DDB" w:rsidP="004C397A">
      <w:pPr>
        <w:pStyle w:val="Heading1"/>
        <w:rPr>
          <w:lang w:val="en-US"/>
        </w:rPr>
      </w:pPr>
      <w:r w:rsidRPr="00A96269">
        <w:rPr>
          <w:lang w:val="en-US"/>
        </w:rPr>
        <w:t>References</w:t>
      </w:r>
    </w:p>
    <w:p w:rsidR="00A914A4" w:rsidRPr="00A96269" w:rsidRDefault="00A914A4" w:rsidP="00A914A4">
      <w:pPr>
        <w:rPr>
          <w:lang w:val="en-US"/>
        </w:rPr>
      </w:pPr>
      <w:r w:rsidRPr="00A96269">
        <w:rPr>
          <w:lang w:val="en-US"/>
        </w:rPr>
        <w:t>[1]</w:t>
      </w:r>
      <w:r w:rsidRPr="00A96269">
        <w:rPr>
          <w:lang w:val="en-US"/>
        </w:rPr>
        <w:tab/>
      </w:r>
      <w:r w:rsidRPr="00A96269">
        <w:rPr>
          <w:lang w:val="en-US"/>
        </w:rPr>
        <w:tab/>
      </w:r>
      <w:r w:rsidR="00B978A4">
        <w:fldChar w:fldCharType="begin"/>
      </w:r>
      <w:r w:rsidR="00B978A4" w:rsidRPr="00CE4C2E">
        <w:rPr>
          <w:lang w:val="en-US"/>
          <w:rPrChange w:id="37" w:author="Remi Lascoux" w:date="2015-08-12T17:34:00Z">
            <w:rPr/>
          </w:rPrChange>
        </w:rPr>
        <w:instrText xml:space="preserve"> HYPERLINK "ftp://www.3gpp.org/tsg_geran/TSG_GERAN/GERAN_62_Valencia/Docs/GP-140421.zip" </w:instrText>
      </w:r>
      <w:r w:rsidR="00B978A4">
        <w:fldChar w:fldCharType="separate"/>
      </w:r>
      <w:r w:rsidRPr="00A96269">
        <w:rPr>
          <w:rStyle w:val="Hyperlink"/>
          <w:lang w:val="en-US"/>
        </w:rPr>
        <w:t>GP-140421</w:t>
      </w:r>
      <w:r w:rsidR="00B978A4">
        <w:rPr>
          <w:rStyle w:val="Hyperlink"/>
          <w:lang w:val="en-US"/>
        </w:rPr>
        <w:fldChar w:fldCharType="end"/>
      </w:r>
      <w:r w:rsidRPr="00A96269">
        <w:rPr>
          <w:lang w:val="en-US"/>
        </w:rPr>
        <w:t>, “Cellular System Support for Ultra Low Complexity and Low Throughput Internet of Things”, source VODAFONE Group Plc. GERAN#62</w:t>
      </w:r>
    </w:p>
    <w:p w:rsidR="002A1B11" w:rsidRPr="00A96269" w:rsidRDefault="00887F84" w:rsidP="00887F84">
      <w:pPr>
        <w:rPr>
          <w:lang w:val="en-US"/>
        </w:rPr>
      </w:pPr>
      <w:r w:rsidRPr="00A96269">
        <w:rPr>
          <w:lang w:val="en-US"/>
        </w:rPr>
        <w:t>[2]</w:t>
      </w:r>
      <w:r w:rsidRPr="00A96269">
        <w:rPr>
          <w:lang w:val="en-US"/>
        </w:rPr>
        <w:tab/>
      </w:r>
      <w:r w:rsidRPr="00A96269">
        <w:rPr>
          <w:lang w:val="en-US"/>
        </w:rPr>
        <w:tab/>
      </w:r>
      <w:r w:rsidR="009860B0" w:rsidRPr="00A96269">
        <w:rPr>
          <w:lang w:val="en-US"/>
        </w:rPr>
        <w:t>GPC-15</w:t>
      </w:r>
      <w:r w:rsidR="00531383" w:rsidRPr="00A96269">
        <w:rPr>
          <w:lang w:val="en-US"/>
        </w:rPr>
        <w:t>0</w:t>
      </w:r>
      <w:r w:rsidR="009860B0" w:rsidRPr="00A96269">
        <w:rPr>
          <w:lang w:val="en-US"/>
        </w:rPr>
        <w:t>576 pCR 45.820 NB-CIoT – MS Complexity Analysis</w:t>
      </w:r>
    </w:p>
    <w:sectPr w:rsidR="002A1B11" w:rsidRPr="00A96269" w:rsidSect="002D4FA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12D" w:rsidRDefault="00E8612D">
      <w:r>
        <w:separator/>
      </w:r>
    </w:p>
  </w:endnote>
  <w:endnote w:type="continuationSeparator" w:id="0">
    <w:p w:rsidR="00E8612D" w:rsidRDefault="00E86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566" w:rsidRDefault="00DC4CCB">
    <w:pPr>
      <w:pStyle w:val="Footer"/>
      <w:ind w:right="-1521"/>
      <w:jc w:val="center"/>
    </w:pPr>
    <w:r>
      <w:rPr>
        <w:rStyle w:val="PageNumber"/>
      </w:rPr>
      <w:fldChar w:fldCharType="begin"/>
    </w:r>
    <w:r w:rsidR="008F7566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C6641">
      <w:rPr>
        <w:rStyle w:val="PageNumber"/>
        <w:noProof/>
      </w:rPr>
      <w:t>6</w:t>
    </w:r>
    <w:r>
      <w:rPr>
        <w:rStyle w:val="PageNumber"/>
      </w:rPr>
      <w:fldChar w:fldCharType="end"/>
    </w:r>
    <w:bookmarkStart w:id="38" w:name="_Toc458939174"/>
    <w:r w:rsidR="008F7566">
      <w:rPr>
        <w:rStyle w:val="PageNumber"/>
      </w:rPr>
      <w:t>(</w:t>
    </w:r>
    <w:r>
      <w:rPr>
        <w:rStyle w:val="PageNumber"/>
      </w:rPr>
      <w:fldChar w:fldCharType="begin"/>
    </w:r>
    <w:r w:rsidR="008F7566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C6641">
      <w:rPr>
        <w:rStyle w:val="PageNumber"/>
        <w:noProof/>
      </w:rPr>
      <w:t>6</w:t>
    </w:r>
    <w:r>
      <w:rPr>
        <w:rStyle w:val="PageNumber"/>
      </w:rPr>
      <w:fldChar w:fldCharType="end"/>
    </w:r>
    <w:r w:rsidR="008F7566">
      <w:rPr>
        <w:rStyle w:val="PageNumber"/>
      </w:rPr>
      <w:t>)</w:t>
    </w:r>
    <w:bookmarkEnd w:id="38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566" w:rsidRDefault="00DC4CCB">
    <w:pPr>
      <w:pStyle w:val="Footer"/>
      <w:jc w:val="center"/>
    </w:pPr>
    <w:r>
      <w:rPr>
        <w:rStyle w:val="PageNumber"/>
      </w:rPr>
      <w:fldChar w:fldCharType="begin"/>
    </w:r>
    <w:r w:rsidR="008F7566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C6641">
      <w:rPr>
        <w:rStyle w:val="PageNumber"/>
        <w:noProof/>
      </w:rPr>
      <w:t>1</w:t>
    </w:r>
    <w:r>
      <w:rPr>
        <w:rStyle w:val="PageNumber"/>
      </w:rPr>
      <w:fldChar w:fldCharType="end"/>
    </w:r>
    <w:r w:rsidR="008F7566">
      <w:rPr>
        <w:rStyle w:val="PageNumber"/>
      </w:rPr>
      <w:t>(</w:t>
    </w:r>
    <w:r>
      <w:rPr>
        <w:rStyle w:val="PageNumber"/>
      </w:rPr>
      <w:fldChar w:fldCharType="begin"/>
    </w:r>
    <w:r w:rsidR="008F7566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C6641">
      <w:rPr>
        <w:rStyle w:val="PageNumber"/>
        <w:noProof/>
      </w:rPr>
      <w:t>6</w:t>
    </w:r>
    <w:r>
      <w:rPr>
        <w:rStyle w:val="PageNumber"/>
      </w:rPr>
      <w:fldChar w:fldCharType="end"/>
    </w:r>
    <w:r w:rsidR="008F7566"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12D" w:rsidRDefault="00E8612D">
      <w:r>
        <w:separator/>
      </w:r>
    </w:p>
  </w:footnote>
  <w:footnote w:type="continuationSeparator" w:id="0">
    <w:p w:rsidR="00E8612D" w:rsidRDefault="00E861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EDF" w:rsidRPr="009D40A6" w:rsidRDefault="00043EDF" w:rsidP="00043EDF">
    <w:pPr>
      <w:pStyle w:val="Header"/>
      <w:rPr>
        <w:lang w:val="it-IT"/>
      </w:rPr>
    </w:pPr>
    <w:r w:rsidRPr="003A6896">
      <w:rPr>
        <w:lang w:val="sv-SE"/>
      </w:rPr>
      <w:t>3GPP TSG GERAN #6</w:t>
    </w:r>
    <w:r>
      <w:rPr>
        <w:lang w:val="sv-SE"/>
      </w:rPr>
      <w:t>7</w:t>
    </w:r>
    <w:r w:rsidRPr="003A6896">
      <w:rPr>
        <w:lang w:val="sv-SE"/>
      </w:rPr>
      <w:tab/>
    </w:r>
    <w:r w:rsidRPr="003A6896">
      <w:rPr>
        <w:lang w:val="sv-SE"/>
      </w:rPr>
      <w:tab/>
      <w:t xml:space="preserve">Tdoc </w:t>
    </w:r>
    <w:r w:rsidRPr="00E237E1">
      <w:rPr>
        <w:lang w:val="sv-SE"/>
      </w:rPr>
      <w:t>GP-15</w:t>
    </w:r>
    <w:r w:rsidR="00553D1A">
      <w:rPr>
        <w:lang w:val="sv-SE"/>
      </w:rPr>
      <w:t>0699</w:t>
    </w:r>
    <w:r>
      <w:rPr>
        <w:lang w:val="sv-SE"/>
      </w:rPr>
      <w:br/>
    </w:r>
    <w:r w:rsidRPr="00726BE5">
      <w:rPr>
        <w:lang w:val="it-IT"/>
      </w:rPr>
      <w:t>Yin Chuan</w:t>
    </w:r>
    <w:r w:rsidRPr="006A0FC7">
      <w:rPr>
        <w:lang w:val="it-IT"/>
      </w:rPr>
      <w:t xml:space="preserve">, </w:t>
    </w:r>
    <w:r>
      <w:rPr>
        <w:lang w:val="it-IT"/>
      </w:rPr>
      <w:t>China</w:t>
    </w:r>
    <w:r w:rsidRPr="00F171F5">
      <w:rPr>
        <w:lang w:val="it-IT"/>
      </w:rPr>
      <w:tab/>
    </w:r>
    <w:r w:rsidRPr="00F171F5">
      <w:rPr>
        <w:lang w:val="it-IT"/>
      </w:rPr>
      <w:tab/>
      <w:t>Agenda item</w:t>
    </w:r>
    <w:r w:rsidR="009D40A6">
      <w:rPr>
        <w:lang w:val="it-IT"/>
      </w:rPr>
      <w:t>s</w:t>
    </w:r>
    <w:r w:rsidRPr="00F171F5">
      <w:rPr>
        <w:lang w:val="it-IT"/>
      </w:rPr>
      <w:t xml:space="preserve"> </w:t>
    </w:r>
    <w:r w:rsidR="009D40A6">
      <w:rPr>
        <w:lang w:val="it-IT"/>
      </w:rPr>
      <w:t>7.1.5.3.57, 7.2.5.3.4.7</w:t>
    </w:r>
    <w:r>
      <w:rPr>
        <w:lang w:val="it-IT"/>
      </w:rPr>
      <w:br/>
    </w:r>
    <w:r w:rsidRPr="00887F84">
      <w:rPr>
        <w:lang w:val="en-US"/>
      </w:rPr>
      <w:t>10</w:t>
    </w:r>
    <w:r w:rsidRPr="00887F84">
      <w:rPr>
        <w:vertAlign w:val="superscript"/>
        <w:lang w:val="en-US"/>
      </w:rPr>
      <w:t>th</w:t>
    </w:r>
    <w:r w:rsidRPr="00887F84">
      <w:rPr>
        <w:lang w:val="en-US"/>
      </w:rPr>
      <w:t xml:space="preserve"> – 14</w:t>
    </w:r>
    <w:r w:rsidRPr="00887F84">
      <w:rPr>
        <w:vertAlign w:val="superscript"/>
        <w:lang w:val="en-US"/>
      </w:rPr>
      <w:t>th</w:t>
    </w:r>
    <w:r w:rsidRPr="00887F84">
      <w:rPr>
        <w:lang w:val="en-US"/>
      </w:rPr>
      <w:t xml:space="preserve"> August, 2015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56E" w:rsidRPr="00887F84" w:rsidRDefault="00C0656E" w:rsidP="00C0656E">
    <w:pPr>
      <w:pStyle w:val="Header"/>
      <w:rPr>
        <w:lang w:val="en-US"/>
      </w:rPr>
    </w:pPr>
    <w:r w:rsidRPr="003A6896">
      <w:rPr>
        <w:lang w:val="sv-SE"/>
      </w:rPr>
      <w:t>3GPP TSG GERAN #6</w:t>
    </w:r>
    <w:r>
      <w:rPr>
        <w:lang w:val="sv-SE"/>
      </w:rPr>
      <w:t>7</w:t>
    </w:r>
    <w:r w:rsidRPr="003A6896">
      <w:rPr>
        <w:lang w:val="sv-SE"/>
      </w:rPr>
      <w:tab/>
    </w:r>
    <w:r w:rsidRPr="003A6896">
      <w:rPr>
        <w:lang w:val="sv-SE"/>
      </w:rPr>
      <w:tab/>
      <w:t xml:space="preserve">Tdoc </w:t>
    </w:r>
    <w:r w:rsidRPr="00E237E1">
      <w:rPr>
        <w:lang w:val="sv-SE"/>
      </w:rPr>
      <w:t>GP-15</w:t>
    </w:r>
    <w:r w:rsidR="009D40A6">
      <w:rPr>
        <w:lang w:val="sv-SE"/>
      </w:rPr>
      <w:t>0699</w:t>
    </w:r>
    <w:r>
      <w:rPr>
        <w:lang w:val="sv-SE"/>
      </w:rPr>
      <w:br/>
    </w:r>
    <w:r w:rsidRPr="00726BE5">
      <w:rPr>
        <w:lang w:val="it-IT"/>
      </w:rPr>
      <w:t>Yin Chuan</w:t>
    </w:r>
    <w:r w:rsidRPr="006A0FC7">
      <w:rPr>
        <w:lang w:val="it-IT"/>
      </w:rPr>
      <w:t xml:space="preserve">, </w:t>
    </w:r>
    <w:r>
      <w:rPr>
        <w:lang w:val="it-IT"/>
      </w:rPr>
      <w:t>China</w:t>
    </w:r>
    <w:r w:rsidRPr="00F171F5">
      <w:rPr>
        <w:lang w:val="it-IT"/>
      </w:rPr>
      <w:tab/>
    </w:r>
    <w:r w:rsidRPr="00F171F5">
      <w:rPr>
        <w:lang w:val="it-IT"/>
      </w:rPr>
      <w:tab/>
    </w:r>
    <w:r w:rsidR="009D40A6" w:rsidRPr="00F171F5">
      <w:rPr>
        <w:lang w:val="it-IT"/>
      </w:rPr>
      <w:t>Agenda item</w:t>
    </w:r>
    <w:r w:rsidR="009D40A6">
      <w:rPr>
        <w:lang w:val="it-IT"/>
      </w:rPr>
      <w:t>s</w:t>
    </w:r>
    <w:r w:rsidR="009D40A6" w:rsidRPr="00F171F5">
      <w:rPr>
        <w:lang w:val="it-IT"/>
      </w:rPr>
      <w:t xml:space="preserve"> </w:t>
    </w:r>
    <w:r w:rsidR="009D40A6">
      <w:rPr>
        <w:lang w:val="it-IT"/>
      </w:rPr>
      <w:t>7.1.5.3.57, 7.2.5.3.4.7</w:t>
    </w:r>
    <w:r>
      <w:rPr>
        <w:lang w:val="it-IT"/>
      </w:rPr>
      <w:br/>
    </w:r>
    <w:r w:rsidRPr="00887F84">
      <w:rPr>
        <w:lang w:val="en-US"/>
      </w:rPr>
      <w:t>10</w:t>
    </w:r>
    <w:r w:rsidRPr="00887F84">
      <w:rPr>
        <w:vertAlign w:val="superscript"/>
        <w:lang w:val="en-US"/>
      </w:rPr>
      <w:t>th</w:t>
    </w:r>
    <w:r w:rsidRPr="00887F84">
      <w:rPr>
        <w:lang w:val="en-US"/>
      </w:rPr>
      <w:t xml:space="preserve"> – 1</w:t>
    </w:r>
    <w:r w:rsidR="00043EDF" w:rsidRPr="00887F84">
      <w:rPr>
        <w:lang w:val="en-US"/>
      </w:rPr>
      <w:t>4</w:t>
    </w:r>
    <w:r w:rsidRPr="00887F84">
      <w:rPr>
        <w:vertAlign w:val="superscript"/>
        <w:lang w:val="en-US"/>
      </w:rPr>
      <w:t>th</w:t>
    </w:r>
    <w:r w:rsidRPr="00887F84">
      <w:rPr>
        <w:lang w:val="en-US"/>
      </w:rPr>
      <w:t xml:space="preserve"> August, 2015</w:t>
    </w:r>
  </w:p>
  <w:p w:rsidR="008F7566" w:rsidRPr="006041CF" w:rsidRDefault="008F7566" w:rsidP="00C0656E">
    <w:pPr>
      <w:pStyle w:val="Header"/>
      <w:rPr>
        <w:snapToGrid w:val="0"/>
      </w:rPr>
    </w:pPr>
    <w:bookmarkStart w:id="39" w:name="_Ref515183447"/>
    <w:bookmarkEnd w:id="39"/>
    <w:r w:rsidRPr="006041CF">
      <w:t xml:space="preserve">Source: </w:t>
    </w:r>
    <w:r w:rsidR="00F81D93">
      <w:t>Sierra Wireless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84610A7"/>
    <w:multiLevelType w:val="hybridMultilevel"/>
    <w:tmpl w:val="2B3036BA"/>
    <w:lvl w:ilvl="0" w:tplc="F5DC89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22A2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2EEB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1C6D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E492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00E3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2043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AE98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705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113E9E"/>
    <w:multiLevelType w:val="singleLevel"/>
    <w:tmpl w:val="540CC89E"/>
    <w:lvl w:ilvl="0">
      <w:start w:val="2"/>
      <w:numFmt w:val="decimal"/>
      <w:pStyle w:val="Reference"/>
      <w:lvlText w:val="[%1]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8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9E327B"/>
    <w:multiLevelType w:val="hybridMultilevel"/>
    <w:tmpl w:val="D2B620CE"/>
    <w:lvl w:ilvl="0" w:tplc="DD408C82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pStyle w:val="Heading5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Heading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Heading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pStyle w:val="Heading8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ind w:left="6480" w:hanging="180"/>
      </w:pPr>
    </w:lvl>
  </w:abstractNum>
  <w:abstractNum w:abstractNumId="11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4D7E32B9"/>
    <w:multiLevelType w:val="hybridMultilevel"/>
    <w:tmpl w:val="5D888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C63C28"/>
    <w:multiLevelType w:val="hybridMultilevel"/>
    <w:tmpl w:val="2236E9F2"/>
    <w:lvl w:ilvl="0" w:tplc="9878A2B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64553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D4E3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C7C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28E7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E08C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4CDBB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6ABFF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6C95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2"/>
  </w:num>
  <w:num w:numId="7">
    <w:abstractNumId w:val="7"/>
  </w:num>
  <w:num w:numId="8">
    <w:abstractNumId w:val="11"/>
  </w:num>
  <w:num w:numId="9">
    <w:abstractNumId w:val="14"/>
  </w:num>
  <w:num w:numId="10">
    <w:abstractNumId w:val="16"/>
  </w:num>
  <w:num w:numId="11">
    <w:abstractNumId w:val="9"/>
  </w:num>
  <w:num w:numId="12">
    <w:abstractNumId w:val="8"/>
  </w:num>
  <w:num w:numId="13">
    <w:abstractNumId w:val="0"/>
  </w:num>
  <w:num w:numId="14">
    <w:abstractNumId w:val="17"/>
  </w:num>
  <w:num w:numId="15">
    <w:abstractNumId w:val="15"/>
  </w:num>
  <w:num w:numId="16">
    <w:abstractNumId w:val="13"/>
  </w:num>
  <w:num w:numId="17">
    <w:abstractNumId w:val="6"/>
  </w:num>
  <w:num w:numId="18">
    <w:abstractNumId w:val="18"/>
  </w:num>
  <w:num w:numId="19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trackRevisions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AA8"/>
    <w:rsid w:val="000140A6"/>
    <w:rsid w:val="00014E8A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9A6"/>
    <w:rsid w:val="00026B82"/>
    <w:rsid w:val="00026F40"/>
    <w:rsid w:val="00027340"/>
    <w:rsid w:val="0002751E"/>
    <w:rsid w:val="00031432"/>
    <w:rsid w:val="00032747"/>
    <w:rsid w:val="00036EE4"/>
    <w:rsid w:val="00036FBD"/>
    <w:rsid w:val="000401EC"/>
    <w:rsid w:val="0004021D"/>
    <w:rsid w:val="00040D63"/>
    <w:rsid w:val="00041ECD"/>
    <w:rsid w:val="000432B9"/>
    <w:rsid w:val="000439CC"/>
    <w:rsid w:val="00043EDF"/>
    <w:rsid w:val="000470AD"/>
    <w:rsid w:val="000476F1"/>
    <w:rsid w:val="00051509"/>
    <w:rsid w:val="0005267D"/>
    <w:rsid w:val="000558BC"/>
    <w:rsid w:val="00055A48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3ED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4FA"/>
    <w:rsid w:val="00070721"/>
    <w:rsid w:val="000711CC"/>
    <w:rsid w:val="00071548"/>
    <w:rsid w:val="00071AF4"/>
    <w:rsid w:val="00072BAE"/>
    <w:rsid w:val="00074479"/>
    <w:rsid w:val="00074B2B"/>
    <w:rsid w:val="0008045A"/>
    <w:rsid w:val="0008080F"/>
    <w:rsid w:val="00081D0E"/>
    <w:rsid w:val="00082CF2"/>
    <w:rsid w:val="00084917"/>
    <w:rsid w:val="000853AB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51C2"/>
    <w:rsid w:val="00096E56"/>
    <w:rsid w:val="000976AC"/>
    <w:rsid w:val="000A097D"/>
    <w:rsid w:val="000A107F"/>
    <w:rsid w:val="000A1463"/>
    <w:rsid w:val="000A2AF0"/>
    <w:rsid w:val="000A4168"/>
    <w:rsid w:val="000A614E"/>
    <w:rsid w:val="000A764B"/>
    <w:rsid w:val="000A7BFE"/>
    <w:rsid w:val="000B0697"/>
    <w:rsid w:val="000B0822"/>
    <w:rsid w:val="000B0D3D"/>
    <w:rsid w:val="000B11CF"/>
    <w:rsid w:val="000B16AB"/>
    <w:rsid w:val="000B39FB"/>
    <w:rsid w:val="000B3D19"/>
    <w:rsid w:val="000B447E"/>
    <w:rsid w:val="000B480F"/>
    <w:rsid w:val="000B4A93"/>
    <w:rsid w:val="000B4CA8"/>
    <w:rsid w:val="000B60B6"/>
    <w:rsid w:val="000B62EB"/>
    <w:rsid w:val="000B74A0"/>
    <w:rsid w:val="000C01CF"/>
    <w:rsid w:val="000C0EF3"/>
    <w:rsid w:val="000C246D"/>
    <w:rsid w:val="000C4CE8"/>
    <w:rsid w:val="000C53C6"/>
    <w:rsid w:val="000C5E80"/>
    <w:rsid w:val="000C6641"/>
    <w:rsid w:val="000C68E2"/>
    <w:rsid w:val="000C6B47"/>
    <w:rsid w:val="000C724E"/>
    <w:rsid w:val="000C7E27"/>
    <w:rsid w:val="000D04AC"/>
    <w:rsid w:val="000D0A0B"/>
    <w:rsid w:val="000D0EAC"/>
    <w:rsid w:val="000D2446"/>
    <w:rsid w:val="000D3820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20AA"/>
    <w:rsid w:val="000E24CE"/>
    <w:rsid w:val="000E4DE7"/>
    <w:rsid w:val="000E52B9"/>
    <w:rsid w:val="000E7150"/>
    <w:rsid w:val="000E7410"/>
    <w:rsid w:val="000E7B3A"/>
    <w:rsid w:val="000E7D74"/>
    <w:rsid w:val="000F28EE"/>
    <w:rsid w:val="000F3DC0"/>
    <w:rsid w:val="000F4D16"/>
    <w:rsid w:val="000F56BC"/>
    <w:rsid w:val="000F57C1"/>
    <w:rsid w:val="000F5FFE"/>
    <w:rsid w:val="000F7348"/>
    <w:rsid w:val="000F788A"/>
    <w:rsid w:val="00100EDF"/>
    <w:rsid w:val="00101EDB"/>
    <w:rsid w:val="0010227F"/>
    <w:rsid w:val="0010240D"/>
    <w:rsid w:val="0010266B"/>
    <w:rsid w:val="00102A08"/>
    <w:rsid w:val="001038AA"/>
    <w:rsid w:val="001043EF"/>
    <w:rsid w:val="00104544"/>
    <w:rsid w:val="0010477A"/>
    <w:rsid w:val="00104E41"/>
    <w:rsid w:val="00105050"/>
    <w:rsid w:val="00105E9B"/>
    <w:rsid w:val="00106E10"/>
    <w:rsid w:val="00110418"/>
    <w:rsid w:val="001116D8"/>
    <w:rsid w:val="00111AD5"/>
    <w:rsid w:val="00111BE1"/>
    <w:rsid w:val="00111F5F"/>
    <w:rsid w:val="00112EF5"/>
    <w:rsid w:val="001132C2"/>
    <w:rsid w:val="001145B1"/>
    <w:rsid w:val="001158B9"/>
    <w:rsid w:val="0011683C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6BA"/>
    <w:rsid w:val="00132BEB"/>
    <w:rsid w:val="00132DB7"/>
    <w:rsid w:val="00133023"/>
    <w:rsid w:val="001368AE"/>
    <w:rsid w:val="00140B83"/>
    <w:rsid w:val="00144049"/>
    <w:rsid w:val="0014431A"/>
    <w:rsid w:val="001449B8"/>
    <w:rsid w:val="001456DF"/>
    <w:rsid w:val="00145990"/>
    <w:rsid w:val="00146503"/>
    <w:rsid w:val="00146961"/>
    <w:rsid w:val="00146BC0"/>
    <w:rsid w:val="001474F8"/>
    <w:rsid w:val="00147B66"/>
    <w:rsid w:val="00147FD9"/>
    <w:rsid w:val="00150483"/>
    <w:rsid w:val="001519E1"/>
    <w:rsid w:val="00152BC4"/>
    <w:rsid w:val="00152F4E"/>
    <w:rsid w:val="0015360B"/>
    <w:rsid w:val="001547D7"/>
    <w:rsid w:val="00154A3E"/>
    <w:rsid w:val="00155385"/>
    <w:rsid w:val="001561D6"/>
    <w:rsid w:val="00157ED0"/>
    <w:rsid w:val="00157F3D"/>
    <w:rsid w:val="001623CF"/>
    <w:rsid w:val="00162633"/>
    <w:rsid w:val="00163CAC"/>
    <w:rsid w:val="00163E27"/>
    <w:rsid w:val="00164472"/>
    <w:rsid w:val="001648B6"/>
    <w:rsid w:val="00164B61"/>
    <w:rsid w:val="00164E81"/>
    <w:rsid w:val="00164FE3"/>
    <w:rsid w:val="001650C3"/>
    <w:rsid w:val="001670EF"/>
    <w:rsid w:val="001716BD"/>
    <w:rsid w:val="0017195E"/>
    <w:rsid w:val="00171E47"/>
    <w:rsid w:val="00172562"/>
    <w:rsid w:val="00173B04"/>
    <w:rsid w:val="00173BF5"/>
    <w:rsid w:val="00174A53"/>
    <w:rsid w:val="00174B97"/>
    <w:rsid w:val="00175A90"/>
    <w:rsid w:val="00175E30"/>
    <w:rsid w:val="00176DD7"/>
    <w:rsid w:val="00177B39"/>
    <w:rsid w:val="00181330"/>
    <w:rsid w:val="00182EA3"/>
    <w:rsid w:val="001841E7"/>
    <w:rsid w:val="001842E0"/>
    <w:rsid w:val="0018501E"/>
    <w:rsid w:val="00185053"/>
    <w:rsid w:val="001853A4"/>
    <w:rsid w:val="001857EC"/>
    <w:rsid w:val="001865CD"/>
    <w:rsid w:val="00186826"/>
    <w:rsid w:val="00186BB6"/>
    <w:rsid w:val="001873BB"/>
    <w:rsid w:val="001879A6"/>
    <w:rsid w:val="00187FFC"/>
    <w:rsid w:val="001907A6"/>
    <w:rsid w:val="00190AED"/>
    <w:rsid w:val="001919BD"/>
    <w:rsid w:val="00192386"/>
    <w:rsid w:val="0019274D"/>
    <w:rsid w:val="0019378B"/>
    <w:rsid w:val="00193BE6"/>
    <w:rsid w:val="0019426B"/>
    <w:rsid w:val="00196B77"/>
    <w:rsid w:val="001A0868"/>
    <w:rsid w:val="001A106A"/>
    <w:rsid w:val="001A14DB"/>
    <w:rsid w:val="001A2A8D"/>
    <w:rsid w:val="001A31E6"/>
    <w:rsid w:val="001A68ED"/>
    <w:rsid w:val="001A6C31"/>
    <w:rsid w:val="001A74BA"/>
    <w:rsid w:val="001B033B"/>
    <w:rsid w:val="001B11C2"/>
    <w:rsid w:val="001B1402"/>
    <w:rsid w:val="001B17B1"/>
    <w:rsid w:val="001B1A12"/>
    <w:rsid w:val="001B4E2B"/>
    <w:rsid w:val="001B68ED"/>
    <w:rsid w:val="001C03F9"/>
    <w:rsid w:val="001C0F49"/>
    <w:rsid w:val="001C2F0C"/>
    <w:rsid w:val="001C33D1"/>
    <w:rsid w:val="001C34D8"/>
    <w:rsid w:val="001C4C18"/>
    <w:rsid w:val="001C51B3"/>
    <w:rsid w:val="001C643B"/>
    <w:rsid w:val="001C76E9"/>
    <w:rsid w:val="001C7A79"/>
    <w:rsid w:val="001D01D4"/>
    <w:rsid w:val="001D0409"/>
    <w:rsid w:val="001D18E1"/>
    <w:rsid w:val="001D1BBC"/>
    <w:rsid w:val="001D26AD"/>
    <w:rsid w:val="001D38B9"/>
    <w:rsid w:val="001D395A"/>
    <w:rsid w:val="001D49CD"/>
    <w:rsid w:val="001D6932"/>
    <w:rsid w:val="001D6B9A"/>
    <w:rsid w:val="001D709A"/>
    <w:rsid w:val="001D7CFD"/>
    <w:rsid w:val="001E0C62"/>
    <w:rsid w:val="001E1017"/>
    <w:rsid w:val="001E1D0F"/>
    <w:rsid w:val="001E3248"/>
    <w:rsid w:val="001E4193"/>
    <w:rsid w:val="001E41CC"/>
    <w:rsid w:val="001E50C4"/>
    <w:rsid w:val="001E5F92"/>
    <w:rsid w:val="001E62FE"/>
    <w:rsid w:val="001F00FD"/>
    <w:rsid w:val="001F0A45"/>
    <w:rsid w:val="001F0B84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8FD"/>
    <w:rsid w:val="0020296E"/>
    <w:rsid w:val="002039AF"/>
    <w:rsid w:val="00205FC8"/>
    <w:rsid w:val="002062FE"/>
    <w:rsid w:val="0020665C"/>
    <w:rsid w:val="00206B48"/>
    <w:rsid w:val="0020716D"/>
    <w:rsid w:val="00211DCC"/>
    <w:rsid w:val="002121F8"/>
    <w:rsid w:val="00212200"/>
    <w:rsid w:val="002135F4"/>
    <w:rsid w:val="00214891"/>
    <w:rsid w:val="00214DC6"/>
    <w:rsid w:val="00216391"/>
    <w:rsid w:val="002163DA"/>
    <w:rsid w:val="00216DF1"/>
    <w:rsid w:val="002175C4"/>
    <w:rsid w:val="00217C4A"/>
    <w:rsid w:val="00220D2A"/>
    <w:rsid w:val="00223B6C"/>
    <w:rsid w:val="00223BEE"/>
    <w:rsid w:val="00223DD7"/>
    <w:rsid w:val="0022452F"/>
    <w:rsid w:val="0022497A"/>
    <w:rsid w:val="00225DB2"/>
    <w:rsid w:val="002279D1"/>
    <w:rsid w:val="002301B3"/>
    <w:rsid w:val="00230682"/>
    <w:rsid w:val="0023073F"/>
    <w:rsid w:val="00231EC7"/>
    <w:rsid w:val="00232177"/>
    <w:rsid w:val="002325D0"/>
    <w:rsid w:val="00233804"/>
    <w:rsid w:val="00233DA4"/>
    <w:rsid w:val="00236915"/>
    <w:rsid w:val="00240ABE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6252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0A58"/>
    <w:rsid w:val="00261913"/>
    <w:rsid w:val="002621FD"/>
    <w:rsid w:val="002627A6"/>
    <w:rsid w:val="002628FE"/>
    <w:rsid w:val="002636EC"/>
    <w:rsid w:val="0026377C"/>
    <w:rsid w:val="002645C9"/>
    <w:rsid w:val="00264773"/>
    <w:rsid w:val="00264D9E"/>
    <w:rsid w:val="002654E0"/>
    <w:rsid w:val="00266778"/>
    <w:rsid w:val="0026749A"/>
    <w:rsid w:val="00267958"/>
    <w:rsid w:val="002708FE"/>
    <w:rsid w:val="00271C0B"/>
    <w:rsid w:val="00275A0A"/>
    <w:rsid w:val="00276C25"/>
    <w:rsid w:val="0027726F"/>
    <w:rsid w:val="00280D07"/>
    <w:rsid w:val="00282F72"/>
    <w:rsid w:val="00283416"/>
    <w:rsid w:val="00283433"/>
    <w:rsid w:val="002847A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A00C8"/>
    <w:rsid w:val="002A0238"/>
    <w:rsid w:val="002A0C5B"/>
    <w:rsid w:val="002A1B11"/>
    <w:rsid w:val="002A21A2"/>
    <w:rsid w:val="002A235E"/>
    <w:rsid w:val="002A2513"/>
    <w:rsid w:val="002A2719"/>
    <w:rsid w:val="002A2D05"/>
    <w:rsid w:val="002A4072"/>
    <w:rsid w:val="002A428F"/>
    <w:rsid w:val="002A4D21"/>
    <w:rsid w:val="002B111F"/>
    <w:rsid w:val="002B158F"/>
    <w:rsid w:val="002B1B4D"/>
    <w:rsid w:val="002B20B6"/>
    <w:rsid w:val="002B2339"/>
    <w:rsid w:val="002B341F"/>
    <w:rsid w:val="002B6A64"/>
    <w:rsid w:val="002B7360"/>
    <w:rsid w:val="002C0170"/>
    <w:rsid w:val="002C0369"/>
    <w:rsid w:val="002C168B"/>
    <w:rsid w:val="002C20B2"/>
    <w:rsid w:val="002C3AC9"/>
    <w:rsid w:val="002C631C"/>
    <w:rsid w:val="002C6CB3"/>
    <w:rsid w:val="002C6E37"/>
    <w:rsid w:val="002C790C"/>
    <w:rsid w:val="002C7B47"/>
    <w:rsid w:val="002D15B5"/>
    <w:rsid w:val="002D19D8"/>
    <w:rsid w:val="002D1A08"/>
    <w:rsid w:val="002D2269"/>
    <w:rsid w:val="002D28DA"/>
    <w:rsid w:val="002D32A3"/>
    <w:rsid w:val="002D36D3"/>
    <w:rsid w:val="002D4039"/>
    <w:rsid w:val="002D4822"/>
    <w:rsid w:val="002D4A3A"/>
    <w:rsid w:val="002D4FA5"/>
    <w:rsid w:val="002D5B56"/>
    <w:rsid w:val="002D6EAA"/>
    <w:rsid w:val="002D70C6"/>
    <w:rsid w:val="002D784B"/>
    <w:rsid w:val="002E2199"/>
    <w:rsid w:val="002E253A"/>
    <w:rsid w:val="002E37BC"/>
    <w:rsid w:val="002E415D"/>
    <w:rsid w:val="002E43B2"/>
    <w:rsid w:val="002E4DD7"/>
    <w:rsid w:val="002E6E59"/>
    <w:rsid w:val="002F0AD0"/>
    <w:rsid w:val="002F0D0E"/>
    <w:rsid w:val="002F1070"/>
    <w:rsid w:val="002F14AC"/>
    <w:rsid w:val="002F174E"/>
    <w:rsid w:val="002F1B49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40F0"/>
    <w:rsid w:val="00305E0A"/>
    <w:rsid w:val="003063A5"/>
    <w:rsid w:val="00307D88"/>
    <w:rsid w:val="003107ED"/>
    <w:rsid w:val="00311975"/>
    <w:rsid w:val="003119CA"/>
    <w:rsid w:val="00312FC6"/>
    <w:rsid w:val="003134BB"/>
    <w:rsid w:val="00313A9F"/>
    <w:rsid w:val="00314275"/>
    <w:rsid w:val="00315D93"/>
    <w:rsid w:val="003232C4"/>
    <w:rsid w:val="003233E9"/>
    <w:rsid w:val="00323FEC"/>
    <w:rsid w:val="00326141"/>
    <w:rsid w:val="00326F52"/>
    <w:rsid w:val="00327449"/>
    <w:rsid w:val="003278F5"/>
    <w:rsid w:val="00330D9F"/>
    <w:rsid w:val="00330F02"/>
    <w:rsid w:val="0033215F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73D"/>
    <w:rsid w:val="00343A5A"/>
    <w:rsid w:val="0034451D"/>
    <w:rsid w:val="00344A53"/>
    <w:rsid w:val="003468BC"/>
    <w:rsid w:val="00346C12"/>
    <w:rsid w:val="003500A7"/>
    <w:rsid w:val="00351194"/>
    <w:rsid w:val="00351BAD"/>
    <w:rsid w:val="00353745"/>
    <w:rsid w:val="003549E9"/>
    <w:rsid w:val="0035554D"/>
    <w:rsid w:val="00356ED2"/>
    <w:rsid w:val="00360675"/>
    <w:rsid w:val="00360C7D"/>
    <w:rsid w:val="00360E32"/>
    <w:rsid w:val="0036197A"/>
    <w:rsid w:val="00362116"/>
    <w:rsid w:val="00362C4C"/>
    <w:rsid w:val="003638D0"/>
    <w:rsid w:val="00364223"/>
    <w:rsid w:val="00365DAB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7052"/>
    <w:rsid w:val="003772EB"/>
    <w:rsid w:val="00377F8B"/>
    <w:rsid w:val="00380010"/>
    <w:rsid w:val="003804A3"/>
    <w:rsid w:val="00380721"/>
    <w:rsid w:val="00380982"/>
    <w:rsid w:val="003816F1"/>
    <w:rsid w:val="003837F9"/>
    <w:rsid w:val="00383FEC"/>
    <w:rsid w:val="0038409C"/>
    <w:rsid w:val="00384999"/>
    <w:rsid w:val="00384A55"/>
    <w:rsid w:val="003864C5"/>
    <w:rsid w:val="003868E6"/>
    <w:rsid w:val="00387141"/>
    <w:rsid w:val="003875C5"/>
    <w:rsid w:val="00387F66"/>
    <w:rsid w:val="00390603"/>
    <w:rsid w:val="003930C9"/>
    <w:rsid w:val="003947B3"/>
    <w:rsid w:val="00395294"/>
    <w:rsid w:val="00396157"/>
    <w:rsid w:val="003966BD"/>
    <w:rsid w:val="003967AD"/>
    <w:rsid w:val="00396F63"/>
    <w:rsid w:val="00397823"/>
    <w:rsid w:val="00397C15"/>
    <w:rsid w:val="003A027F"/>
    <w:rsid w:val="003A0626"/>
    <w:rsid w:val="003A07D5"/>
    <w:rsid w:val="003A1847"/>
    <w:rsid w:val="003A26EA"/>
    <w:rsid w:val="003A2B68"/>
    <w:rsid w:val="003A369D"/>
    <w:rsid w:val="003A3E09"/>
    <w:rsid w:val="003A4956"/>
    <w:rsid w:val="003A50A4"/>
    <w:rsid w:val="003B0171"/>
    <w:rsid w:val="003B0263"/>
    <w:rsid w:val="003B0C4D"/>
    <w:rsid w:val="003B1908"/>
    <w:rsid w:val="003B2F9E"/>
    <w:rsid w:val="003B4192"/>
    <w:rsid w:val="003B5A41"/>
    <w:rsid w:val="003B715D"/>
    <w:rsid w:val="003C0CB1"/>
    <w:rsid w:val="003C184B"/>
    <w:rsid w:val="003C184C"/>
    <w:rsid w:val="003C1B66"/>
    <w:rsid w:val="003C2228"/>
    <w:rsid w:val="003C3FF9"/>
    <w:rsid w:val="003C4258"/>
    <w:rsid w:val="003C458B"/>
    <w:rsid w:val="003C4B82"/>
    <w:rsid w:val="003C533F"/>
    <w:rsid w:val="003C56F6"/>
    <w:rsid w:val="003C63FD"/>
    <w:rsid w:val="003D00E2"/>
    <w:rsid w:val="003D0379"/>
    <w:rsid w:val="003D3255"/>
    <w:rsid w:val="003D39F6"/>
    <w:rsid w:val="003D50DE"/>
    <w:rsid w:val="003D5365"/>
    <w:rsid w:val="003D5851"/>
    <w:rsid w:val="003D6049"/>
    <w:rsid w:val="003E0239"/>
    <w:rsid w:val="003E13BA"/>
    <w:rsid w:val="003E1AF7"/>
    <w:rsid w:val="003E2CE0"/>
    <w:rsid w:val="003E441B"/>
    <w:rsid w:val="003E5917"/>
    <w:rsid w:val="003E6521"/>
    <w:rsid w:val="003E660C"/>
    <w:rsid w:val="003E730A"/>
    <w:rsid w:val="003F0674"/>
    <w:rsid w:val="003F08A4"/>
    <w:rsid w:val="003F0E0F"/>
    <w:rsid w:val="003F10F2"/>
    <w:rsid w:val="003F32B0"/>
    <w:rsid w:val="003F3F4C"/>
    <w:rsid w:val="003F655D"/>
    <w:rsid w:val="00400BC0"/>
    <w:rsid w:val="00400D84"/>
    <w:rsid w:val="004019DE"/>
    <w:rsid w:val="00401B4C"/>
    <w:rsid w:val="00402111"/>
    <w:rsid w:val="00402ED5"/>
    <w:rsid w:val="004038C3"/>
    <w:rsid w:val="00403A4E"/>
    <w:rsid w:val="00404004"/>
    <w:rsid w:val="00405C5B"/>
    <w:rsid w:val="00406BBF"/>
    <w:rsid w:val="00410FA3"/>
    <w:rsid w:val="0041212A"/>
    <w:rsid w:val="00412C79"/>
    <w:rsid w:val="004131DC"/>
    <w:rsid w:val="00413D3D"/>
    <w:rsid w:val="00414A95"/>
    <w:rsid w:val="00414DE2"/>
    <w:rsid w:val="00415230"/>
    <w:rsid w:val="004170C4"/>
    <w:rsid w:val="00417764"/>
    <w:rsid w:val="00417771"/>
    <w:rsid w:val="00417899"/>
    <w:rsid w:val="00420564"/>
    <w:rsid w:val="0042086A"/>
    <w:rsid w:val="00420E5E"/>
    <w:rsid w:val="00420EDA"/>
    <w:rsid w:val="00422D60"/>
    <w:rsid w:val="00423FCD"/>
    <w:rsid w:val="00425A42"/>
    <w:rsid w:val="00425F48"/>
    <w:rsid w:val="00426110"/>
    <w:rsid w:val="00426A4B"/>
    <w:rsid w:val="00427216"/>
    <w:rsid w:val="00427A22"/>
    <w:rsid w:val="004310B2"/>
    <w:rsid w:val="00432A46"/>
    <w:rsid w:val="00433BB1"/>
    <w:rsid w:val="00434396"/>
    <w:rsid w:val="00434F66"/>
    <w:rsid w:val="004362AD"/>
    <w:rsid w:val="00436C08"/>
    <w:rsid w:val="00440418"/>
    <w:rsid w:val="004413F7"/>
    <w:rsid w:val="004431AE"/>
    <w:rsid w:val="00444F75"/>
    <w:rsid w:val="004453BC"/>
    <w:rsid w:val="00445A77"/>
    <w:rsid w:val="00445B6A"/>
    <w:rsid w:val="00445B71"/>
    <w:rsid w:val="004460C6"/>
    <w:rsid w:val="00446697"/>
    <w:rsid w:val="00450590"/>
    <w:rsid w:val="004507B0"/>
    <w:rsid w:val="00451D73"/>
    <w:rsid w:val="00452147"/>
    <w:rsid w:val="0045255E"/>
    <w:rsid w:val="004527ED"/>
    <w:rsid w:val="00452BC4"/>
    <w:rsid w:val="0045396F"/>
    <w:rsid w:val="00453A9A"/>
    <w:rsid w:val="00453FD2"/>
    <w:rsid w:val="004542FD"/>
    <w:rsid w:val="00456014"/>
    <w:rsid w:val="004563F7"/>
    <w:rsid w:val="0045714D"/>
    <w:rsid w:val="004600B0"/>
    <w:rsid w:val="0046074E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46E"/>
    <w:rsid w:val="004807A0"/>
    <w:rsid w:val="00480A76"/>
    <w:rsid w:val="00481291"/>
    <w:rsid w:val="004819BD"/>
    <w:rsid w:val="00481AAF"/>
    <w:rsid w:val="00482735"/>
    <w:rsid w:val="00483D93"/>
    <w:rsid w:val="00485718"/>
    <w:rsid w:val="00485FB5"/>
    <w:rsid w:val="00490A59"/>
    <w:rsid w:val="00490C01"/>
    <w:rsid w:val="0049190D"/>
    <w:rsid w:val="00493201"/>
    <w:rsid w:val="00493D9F"/>
    <w:rsid w:val="00493E26"/>
    <w:rsid w:val="00495043"/>
    <w:rsid w:val="00496582"/>
    <w:rsid w:val="0049716D"/>
    <w:rsid w:val="00497742"/>
    <w:rsid w:val="004A02F8"/>
    <w:rsid w:val="004A0625"/>
    <w:rsid w:val="004A33A4"/>
    <w:rsid w:val="004A451F"/>
    <w:rsid w:val="004A53E3"/>
    <w:rsid w:val="004A58A2"/>
    <w:rsid w:val="004A60E2"/>
    <w:rsid w:val="004A69C8"/>
    <w:rsid w:val="004A7004"/>
    <w:rsid w:val="004B1554"/>
    <w:rsid w:val="004B164D"/>
    <w:rsid w:val="004B3F1A"/>
    <w:rsid w:val="004B4802"/>
    <w:rsid w:val="004B4BBB"/>
    <w:rsid w:val="004B4FB3"/>
    <w:rsid w:val="004B560E"/>
    <w:rsid w:val="004B6C8B"/>
    <w:rsid w:val="004B7181"/>
    <w:rsid w:val="004C38D3"/>
    <w:rsid w:val="004C397A"/>
    <w:rsid w:val="004C4B4D"/>
    <w:rsid w:val="004C608C"/>
    <w:rsid w:val="004C6682"/>
    <w:rsid w:val="004C7679"/>
    <w:rsid w:val="004C7D78"/>
    <w:rsid w:val="004D04B3"/>
    <w:rsid w:val="004D04C3"/>
    <w:rsid w:val="004D25AA"/>
    <w:rsid w:val="004D288F"/>
    <w:rsid w:val="004D2E22"/>
    <w:rsid w:val="004D384B"/>
    <w:rsid w:val="004D3A07"/>
    <w:rsid w:val="004D3D26"/>
    <w:rsid w:val="004D429D"/>
    <w:rsid w:val="004D4C23"/>
    <w:rsid w:val="004D4D5C"/>
    <w:rsid w:val="004D4F55"/>
    <w:rsid w:val="004D539A"/>
    <w:rsid w:val="004D776E"/>
    <w:rsid w:val="004E024E"/>
    <w:rsid w:val="004E1B1F"/>
    <w:rsid w:val="004E1B33"/>
    <w:rsid w:val="004E1E0A"/>
    <w:rsid w:val="004E2EB5"/>
    <w:rsid w:val="004E3C72"/>
    <w:rsid w:val="004E3F9D"/>
    <w:rsid w:val="004E55E7"/>
    <w:rsid w:val="004E675C"/>
    <w:rsid w:val="004E7559"/>
    <w:rsid w:val="004F09C5"/>
    <w:rsid w:val="004F0A4F"/>
    <w:rsid w:val="004F0E48"/>
    <w:rsid w:val="004F212B"/>
    <w:rsid w:val="004F337C"/>
    <w:rsid w:val="004F38F8"/>
    <w:rsid w:val="004F483D"/>
    <w:rsid w:val="004F4DAD"/>
    <w:rsid w:val="004F4F96"/>
    <w:rsid w:val="004F57CD"/>
    <w:rsid w:val="004F6AF6"/>
    <w:rsid w:val="00500387"/>
    <w:rsid w:val="0050149B"/>
    <w:rsid w:val="005023A8"/>
    <w:rsid w:val="00503AEC"/>
    <w:rsid w:val="00504CF5"/>
    <w:rsid w:val="00504DA0"/>
    <w:rsid w:val="005057E5"/>
    <w:rsid w:val="00505A68"/>
    <w:rsid w:val="00505E76"/>
    <w:rsid w:val="00507936"/>
    <w:rsid w:val="005100D6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5BF"/>
    <w:rsid w:val="00527ECA"/>
    <w:rsid w:val="00530AA1"/>
    <w:rsid w:val="00530E27"/>
    <w:rsid w:val="00531383"/>
    <w:rsid w:val="00532F08"/>
    <w:rsid w:val="005334B3"/>
    <w:rsid w:val="00533CB5"/>
    <w:rsid w:val="00534785"/>
    <w:rsid w:val="00536ECE"/>
    <w:rsid w:val="005379D0"/>
    <w:rsid w:val="00537C09"/>
    <w:rsid w:val="00540363"/>
    <w:rsid w:val="00541822"/>
    <w:rsid w:val="005418B8"/>
    <w:rsid w:val="00542072"/>
    <w:rsid w:val="00542758"/>
    <w:rsid w:val="00542A5B"/>
    <w:rsid w:val="00542DA5"/>
    <w:rsid w:val="0054313F"/>
    <w:rsid w:val="00543811"/>
    <w:rsid w:val="00543A92"/>
    <w:rsid w:val="00545169"/>
    <w:rsid w:val="00545ABA"/>
    <w:rsid w:val="00546A38"/>
    <w:rsid w:val="00546D41"/>
    <w:rsid w:val="005470B5"/>
    <w:rsid w:val="005471D3"/>
    <w:rsid w:val="00547862"/>
    <w:rsid w:val="00550447"/>
    <w:rsid w:val="005514A5"/>
    <w:rsid w:val="00552484"/>
    <w:rsid w:val="00552682"/>
    <w:rsid w:val="00552B26"/>
    <w:rsid w:val="00553D1A"/>
    <w:rsid w:val="005543DE"/>
    <w:rsid w:val="0055641B"/>
    <w:rsid w:val="00557068"/>
    <w:rsid w:val="0056018D"/>
    <w:rsid w:val="00560496"/>
    <w:rsid w:val="00561CD5"/>
    <w:rsid w:val="0056381C"/>
    <w:rsid w:val="0056398F"/>
    <w:rsid w:val="00563A29"/>
    <w:rsid w:val="00564D8B"/>
    <w:rsid w:val="005652B1"/>
    <w:rsid w:val="0056638F"/>
    <w:rsid w:val="00567B1D"/>
    <w:rsid w:val="0057183F"/>
    <w:rsid w:val="00572115"/>
    <w:rsid w:val="005722D3"/>
    <w:rsid w:val="00572484"/>
    <w:rsid w:val="00572FE4"/>
    <w:rsid w:val="00574A43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2FE6"/>
    <w:rsid w:val="00593023"/>
    <w:rsid w:val="00593C8C"/>
    <w:rsid w:val="00593DAF"/>
    <w:rsid w:val="00594461"/>
    <w:rsid w:val="0059469C"/>
    <w:rsid w:val="0059485D"/>
    <w:rsid w:val="00595BC9"/>
    <w:rsid w:val="00595C4E"/>
    <w:rsid w:val="005A01D5"/>
    <w:rsid w:val="005A0E38"/>
    <w:rsid w:val="005A17D3"/>
    <w:rsid w:val="005A2644"/>
    <w:rsid w:val="005A3014"/>
    <w:rsid w:val="005A3931"/>
    <w:rsid w:val="005A3F45"/>
    <w:rsid w:val="005A4027"/>
    <w:rsid w:val="005A5955"/>
    <w:rsid w:val="005A5A07"/>
    <w:rsid w:val="005A747E"/>
    <w:rsid w:val="005B0051"/>
    <w:rsid w:val="005B0059"/>
    <w:rsid w:val="005B0225"/>
    <w:rsid w:val="005B0E93"/>
    <w:rsid w:val="005B27E9"/>
    <w:rsid w:val="005B3524"/>
    <w:rsid w:val="005B4AEE"/>
    <w:rsid w:val="005B5F16"/>
    <w:rsid w:val="005B6770"/>
    <w:rsid w:val="005B70A3"/>
    <w:rsid w:val="005B78AA"/>
    <w:rsid w:val="005C28D0"/>
    <w:rsid w:val="005C3010"/>
    <w:rsid w:val="005C342C"/>
    <w:rsid w:val="005C4AAC"/>
    <w:rsid w:val="005C4E3C"/>
    <w:rsid w:val="005C4E98"/>
    <w:rsid w:val="005C59E4"/>
    <w:rsid w:val="005C5E7B"/>
    <w:rsid w:val="005C6D09"/>
    <w:rsid w:val="005D0601"/>
    <w:rsid w:val="005D07E1"/>
    <w:rsid w:val="005D124B"/>
    <w:rsid w:val="005D241E"/>
    <w:rsid w:val="005D406C"/>
    <w:rsid w:val="005D4E1C"/>
    <w:rsid w:val="005D5B92"/>
    <w:rsid w:val="005D5DD6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2FB"/>
    <w:rsid w:val="005F43BC"/>
    <w:rsid w:val="005F4B3D"/>
    <w:rsid w:val="005F4CB3"/>
    <w:rsid w:val="005F50F7"/>
    <w:rsid w:val="00601C5D"/>
    <w:rsid w:val="00601E50"/>
    <w:rsid w:val="00601EE3"/>
    <w:rsid w:val="006041CF"/>
    <w:rsid w:val="00604386"/>
    <w:rsid w:val="0060466E"/>
    <w:rsid w:val="006052FE"/>
    <w:rsid w:val="00605B74"/>
    <w:rsid w:val="0060708B"/>
    <w:rsid w:val="00607753"/>
    <w:rsid w:val="00607C00"/>
    <w:rsid w:val="0061108A"/>
    <w:rsid w:val="006113FC"/>
    <w:rsid w:val="006119A3"/>
    <w:rsid w:val="00612DC1"/>
    <w:rsid w:val="006132EB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34A1"/>
    <w:rsid w:val="006343EE"/>
    <w:rsid w:val="00634F9C"/>
    <w:rsid w:val="006355FD"/>
    <w:rsid w:val="00635D9D"/>
    <w:rsid w:val="00636A80"/>
    <w:rsid w:val="00636B6A"/>
    <w:rsid w:val="00636E56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33E"/>
    <w:rsid w:val="00646A60"/>
    <w:rsid w:val="00646EB7"/>
    <w:rsid w:val="0064711C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4B64"/>
    <w:rsid w:val="0065500D"/>
    <w:rsid w:val="00655838"/>
    <w:rsid w:val="00655EB7"/>
    <w:rsid w:val="00657091"/>
    <w:rsid w:val="006573AA"/>
    <w:rsid w:val="006620A5"/>
    <w:rsid w:val="006620F6"/>
    <w:rsid w:val="00662462"/>
    <w:rsid w:val="00663EFE"/>
    <w:rsid w:val="00664B71"/>
    <w:rsid w:val="006653EB"/>
    <w:rsid w:val="00666A2F"/>
    <w:rsid w:val="0066745E"/>
    <w:rsid w:val="00670188"/>
    <w:rsid w:val="0067100F"/>
    <w:rsid w:val="0067120D"/>
    <w:rsid w:val="00671CBC"/>
    <w:rsid w:val="00674101"/>
    <w:rsid w:val="00674774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1FA9"/>
    <w:rsid w:val="0069214C"/>
    <w:rsid w:val="00693F43"/>
    <w:rsid w:val="0069624E"/>
    <w:rsid w:val="00696557"/>
    <w:rsid w:val="00696B41"/>
    <w:rsid w:val="00697737"/>
    <w:rsid w:val="00697CD8"/>
    <w:rsid w:val="00697DA8"/>
    <w:rsid w:val="00697E51"/>
    <w:rsid w:val="006A0288"/>
    <w:rsid w:val="006A1644"/>
    <w:rsid w:val="006A1DCC"/>
    <w:rsid w:val="006A39B7"/>
    <w:rsid w:val="006A3B03"/>
    <w:rsid w:val="006A41A1"/>
    <w:rsid w:val="006A45A8"/>
    <w:rsid w:val="006A4ED3"/>
    <w:rsid w:val="006A525C"/>
    <w:rsid w:val="006A5617"/>
    <w:rsid w:val="006A62BD"/>
    <w:rsid w:val="006A744B"/>
    <w:rsid w:val="006B1121"/>
    <w:rsid w:val="006B11AC"/>
    <w:rsid w:val="006B129F"/>
    <w:rsid w:val="006B20FD"/>
    <w:rsid w:val="006B26AB"/>
    <w:rsid w:val="006B2DBD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371"/>
    <w:rsid w:val="006C14DB"/>
    <w:rsid w:val="006C18CB"/>
    <w:rsid w:val="006C2333"/>
    <w:rsid w:val="006C3307"/>
    <w:rsid w:val="006C48E3"/>
    <w:rsid w:val="006C4C1A"/>
    <w:rsid w:val="006C55AF"/>
    <w:rsid w:val="006C5EED"/>
    <w:rsid w:val="006C6366"/>
    <w:rsid w:val="006C6A50"/>
    <w:rsid w:val="006C6D77"/>
    <w:rsid w:val="006C6DF8"/>
    <w:rsid w:val="006C77D6"/>
    <w:rsid w:val="006D13C8"/>
    <w:rsid w:val="006D1706"/>
    <w:rsid w:val="006D1F6C"/>
    <w:rsid w:val="006D2864"/>
    <w:rsid w:val="006D3A09"/>
    <w:rsid w:val="006D4C49"/>
    <w:rsid w:val="006D4CCD"/>
    <w:rsid w:val="006D580B"/>
    <w:rsid w:val="006D619B"/>
    <w:rsid w:val="006D79AF"/>
    <w:rsid w:val="006D7D48"/>
    <w:rsid w:val="006E018F"/>
    <w:rsid w:val="006E059A"/>
    <w:rsid w:val="006E1A26"/>
    <w:rsid w:val="006E1C5A"/>
    <w:rsid w:val="006E2398"/>
    <w:rsid w:val="006E3118"/>
    <w:rsid w:val="006E39F5"/>
    <w:rsid w:val="006E426D"/>
    <w:rsid w:val="006E43D5"/>
    <w:rsid w:val="006E5BE5"/>
    <w:rsid w:val="006E63A8"/>
    <w:rsid w:val="006E6D03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6F7651"/>
    <w:rsid w:val="00700D79"/>
    <w:rsid w:val="00700FEA"/>
    <w:rsid w:val="007038D6"/>
    <w:rsid w:val="007046E5"/>
    <w:rsid w:val="00705A89"/>
    <w:rsid w:val="0070640C"/>
    <w:rsid w:val="00706478"/>
    <w:rsid w:val="0070720F"/>
    <w:rsid w:val="00711FCB"/>
    <w:rsid w:val="00712315"/>
    <w:rsid w:val="007125F2"/>
    <w:rsid w:val="00713126"/>
    <w:rsid w:val="00713FCD"/>
    <w:rsid w:val="0071425B"/>
    <w:rsid w:val="007147A7"/>
    <w:rsid w:val="00714CC0"/>
    <w:rsid w:val="00714EF4"/>
    <w:rsid w:val="00715CE3"/>
    <w:rsid w:val="00717A09"/>
    <w:rsid w:val="007219B5"/>
    <w:rsid w:val="007221BC"/>
    <w:rsid w:val="00722813"/>
    <w:rsid w:val="00723631"/>
    <w:rsid w:val="00725F43"/>
    <w:rsid w:val="0072671C"/>
    <w:rsid w:val="00727068"/>
    <w:rsid w:val="00727585"/>
    <w:rsid w:val="00727F1F"/>
    <w:rsid w:val="00727FA3"/>
    <w:rsid w:val="00730C4A"/>
    <w:rsid w:val="00731380"/>
    <w:rsid w:val="00731E5B"/>
    <w:rsid w:val="007339F2"/>
    <w:rsid w:val="00733A2C"/>
    <w:rsid w:val="00734043"/>
    <w:rsid w:val="007349DA"/>
    <w:rsid w:val="00734C5E"/>
    <w:rsid w:val="0073535F"/>
    <w:rsid w:val="007356E9"/>
    <w:rsid w:val="007376BA"/>
    <w:rsid w:val="007377AD"/>
    <w:rsid w:val="00741730"/>
    <w:rsid w:val="00742833"/>
    <w:rsid w:val="00742F1C"/>
    <w:rsid w:val="007444DE"/>
    <w:rsid w:val="007447CE"/>
    <w:rsid w:val="007456C1"/>
    <w:rsid w:val="00745E61"/>
    <w:rsid w:val="00745E82"/>
    <w:rsid w:val="00745EB8"/>
    <w:rsid w:val="0074618E"/>
    <w:rsid w:val="007462D9"/>
    <w:rsid w:val="00750064"/>
    <w:rsid w:val="00750C4F"/>
    <w:rsid w:val="007510A8"/>
    <w:rsid w:val="0075183F"/>
    <w:rsid w:val="007531B2"/>
    <w:rsid w:val="00754740"/>
    <w:rsid w:val="007547FF"/>
    <w:rsid w:val="00754E71"/>
    <w:rsid w:val="00755021"/>
    <w:rsid w:val="00755EB7"/>
    <w:rsid w:val="007560A1"/>
    <w:rsid w:val="00756410"/>
    <w:rsid w:val="00756C6B"/>
    <w:rsid w:val="00756E1B"/>
    <w:rsid w:val="007576C5"/>
    <w:rsid w:val="00757743"/>
    <w:rsid w:val="007577A7"/>
    <w:rsid w:val="00757952"/>
    <w:rsid w:val="00760374"/>
    <w:rsid w:val="00762031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4BB1"/>
    <w:rsid w:val="007752FE"/>
    <w:rsid w:val="00775A98"/>
    <w:rsid w:val="00775B32"/>
    <w:rsid w:val="00777F34"/>
    <w:rsid w:val="00782A3A"/>
    <w:rsid w:val="00783C9B"/>
    <w:rsid w:val="00784A73"/>
    <w:rsid w:val="007855EC"/>
    <w:rsid w:val="00786321"/>
    <w:rsid w:val="00787B18"/>
    <w:rsid w:val="007908BC"/>
    <w:rsid w:val="0079168B"/>
    <w:rsid w:val="00791931"/>
    <w:rsid w:val="00791A89"/>
    <w:rsid w:val="0079221B"/>
    <w:rsid w:val="00795EF8"/>
    <w:rsid w:val="0079617E"/>
    <w:rsid w:val="00796C5C"/>
    <w:rsid w:val="00796ECF"/>
    <w:rsid w:val="0079794E"/>
    <w:rsid w:val="007A0E4E"/>
    <w:rsid w:val="007A15ED"/>
    <w:rsid w:val="007A1DA5"/>
    <w:rsid w:val="007A255A"/>
    <w:rsid w:val="007A3437"/>
    <w:rsid w:val="007A3A2F"/>
    <w:rsid w:val="007A48A0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92E"/>
    <w:rsid w:val="007B1D4B"/>
    <w:rsid w:val="007B2726"/>
    <w:rsid w:val="007B2732"/>
    <w:rsid w:val="007B4630"/>
    <w:rsid w:val="007B5432"/>
    <w:rsid w:val="007B5EFA"/>
    <w:rsid w:val="007B688C"/>
    <w:rsid w:val="007B6A27"/>
    <w:rsid w:val="007B6C0C"/>
    <w:rsid w:val="007B7321"/>
    <w:rsid w:val="007B76FA"/>
    <w:rsid w:val="007B772C"/>
    <w:rsid w:val="007B7958"/>
    <w:rsid w:val="007B7FED"/>
    <w:rsid w:val="007C07A8"/>
    <w:rsid w:val="007C07FE"/>
    <w:rsid w:val="007C08CE"/>
    <w:rsid w:val="007C1BB6"/>
    <w:rsid w:val="007C2A8E"/>
    <w:rsid w:val="007C3691"/>
    <w:rsid w:val="007C4442"/>
    <w:rsid w:val="007C44F4"/>
    <w:rsid w:val="007C4608"/>
    <w:rsid w:val="007C46F5"/>
    <w:rsid w:val="007C5011"/>
    <w:rsid w:val="007C55BF"/>
    <w:rsid w:val="007C6099"/>
    <w:rsid w:val="007C6547"/>
    <w:rsid w:val="007C67B0"/>
    <w:rsid w:val="007C6AE6"/>
    <w:rsid w:val="007C7669"/>
    <w:rsid w:val="007C7B64"/>
    <w:rsid w:val="007C7C52"/>
    <w:rsid w:val="007C7EBC"/>
    <w:rsid w:val="007D0453"/>
    <w:rsid w:val="007D0AFA"/>
    <w:rsid w:val="007D1FBE"/>
    <w:rsid w:val="007D2656"/>
    <w:rsid w:val="007D2BB3"/>
    <w:rsid w:val="007D362F"/>
    <w:rsid w:val="007D3ABF"/>
    <w:rsid w:val="007D5CAE"/>
    <w:rsid w:val="007D5D77"/>
    <w:rsid w:val="007D62C0"/>
    <w:rsid w:val="007D6EAB"/>
    <w:rsid w:val="007E01FF"/>
    <w:rsid w:val="007E02AE"/>
    <w:rsid w:val="007E0F55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595F"/>
    <w:rsid w:val="007F77EF"/>
    <w:rsid w:val="007F7F98"/>
    <w:rsid w:val="008008D2"/>
    <w:rsid w:val="00801024"/>
    <w:rsid w:val="008013CF"/>
    <w:rsid w:val="008016CB"/>
    <w:rsid w:val="00802DB4"/>
    <w:rsid w:val="00803563"/>
    <w:rsid w:val="00804B14"/>
    <w:rsid w:val="008053CC"/>
    <w:rsid w:val="00807E01"/>
    <w:rsid w:val="00810218"/>
    <w:rsid w:val="008103C7"/>
    <w:rsid w:val="00810EB2"/>
    <w:rsid w:val="008110BE"/>
    <w:rsid w:val="00811652"/>
    <w:rsid w:val="00811D18"/>
    <w:rsid w:val="0081229A"/>
    <w:rsid w:val="008125D6"/>
    <w:rsid w:val="00812A88"/>
    <w:rsid w:val="008136E8"/>
    <w:rsid w:val="00814970"/>
    <w:rsid w:val="0081517C"/>
    <w:rsid w:val="008152F1"/>
    <w:rsid w:val="0081597F"/>
    <w:rsid w:val="00815A45"/>
    <w:rsid w:val="008168E3"/>
    <w:rsid w:val="00816EBF"/>
    <w:rsid w:val="0081740F"/>
    <w:rsid w:val="00820E05"/>
    <w:rsid w:val="00820EB5"/>
    <w:rsid w:val="00820F4F"/>
    <w:rsid w:val="008210B9"/>
    <w:rsid w:val="0082192F"/>
    <w:rsid w:val="00822865"/>
    <w:rsid w:val="00822CB5"/>
    <w:rsid w:val="008230E9"/>
    <w:rsid w:val="00824713"/>
    <w:rsid w:val="00824F35"/>
    <w:rsid w:val="008252FD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6F4C"/>
    <w:rsid w:val="0083714F"/>
    <w:rsid w:val="00840C09"/>
    <w:rsid w:val="00841790"/>
    <w:rsid w:val="008419F5"/>
    <w:rsid w:val="00842214"/>
    <w:rsid w:val="00842A3E"/>
    <w:rsid w:val="0084371A"/>
    <w:rsid w:val="008464CC"/>
    <w:rsid w:val="0084767C"/>
    <w:rsid w:val="00847A78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2600"/>
    <w:rsid w:val="00863416"/>
    <w:rsid w:val="0086358B"/>
    <w:rsid w:val="00864B9F"/>
    <w:rsid w:val="008673E6"/>
    <w:rsid w:val="0087066E"/>
    <w:rsid w:val="008709FE"/>
    <w:rsid w:val="00871018"/>
    <w:rsid w:val="00871F04"/>
    <w:rsid w:val="008721E3"/>
    <w:rsid w:val="00872D05"/>
    <w:rsid w:val="008734E2"/>
    <w:rsid w:val="00873C95"/>
    <w:rsid w:val="00874384"/>
    <w:rsid w:val="008743B4"/>
    <w:rsid w:val="0087552D"/>
    <w:rsid w:val="00880188"/>
    <w:rsid w:val="0088144E"/>
    <w:rsid w:val="0088226C"/>
    <w:rsid w:val="00882F60"/>
    <w:rsid w:val="00883E2E"/>
    <w:rsid w:val="008854EF"/>
    <w:rsid w:val="00885741"/>
    <w:rsid w:val="00886750"/>
    <w:rsid w:val="00886DC2"/>
    <w:rsid w:val="00887089"/>
    <w:rsid w:val="00887F84"/>
    <w:rsid w:val="00890121"/>
    <w:rsid w:val="00890C31"/>
    <w:rsid w:val="00892627"/>
    <w:rsid w:val="00894748"/>
    <w:rsid w:val="00894C37"/>
    <w:rsid w:val="008968E2"/>
    <w:rsid w:val="008A09D6"/>
    <w:rsid w:val="008A0FE8"/>
    <w:rsid w:val="008A3E18"/>
    <w:rsid w:val="008A3FE1"/>
    <w:rsid w:val="008A4669"/>
    <w:rsid w:val="008A46C4"/>
    <w:rsid w:val="008A48F1"/>
    <w:rsid w:val="008A5199"/>
    <w:rsid w:val="008A55F2"/>
    <w:rsid w:val="008A59CD"/>
    <w:rsid w:val="008A69C9"/>
    <w:rsid w:val="008A6CEE"/>
    <w:rsid w:val="008A72D5"/>
    <w:rsid w:val="008B0DF1"/>
    <w:rsid w:val="008B0F59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52FE"/>
    <w:rsid w:val="008C5C1A"/>
    <w:rsid w:val="008C63C3"/>
    <w:rsid w:val="008C69E5"/>
    <w:rsid w:val="008D00E5"/>
    <w:rsid w:val="008D017E"/>
    <w:rsid w:val="008D0383"/>
    <w:rsid w:val="008D136E"/>
    <w:rsid w:val="008D15AD"/>
    <w:rsid w:val="008D2C7A"/>
    <w:rsid w:val="008D4FD2"/>
    <w:rsid w:val="008D5128"/>
    <w:rsid w:val="008D5306"/>
    <w:rsid w:val="008D53DA"/>
    <w:rsid w:val="008D6967"/>
    <w:rsid w:val="008D6F61"/>
    <w:rsid w:val="008E0A20"/>
    <w:rsid w:val="008E216E"/>
    <w:rsid w:val="008E22B9"/>
    <w:rsid w:val="008E25E6"/>
    <w:rsid w:val="008E269C"/>
    <w:rsid w:val="008E3EC5"/>
    <w:rsid w:val="008E4634"/>
    <w:rsid w:val="008E4A08"/>
    <w:rsid w:val="008E4B48"/>
    <w:rsid w:val="008E6365"/>
    <w:rsid w:val="008E74EA"/>
    <w:rsid w:val="008E77A7"/>
    <w:rsid w:val="008F0EE4"/>
    <w:rsid w:val="008F1D4A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8F7566"/>
    <w:rsid w:val="0090406D"/>
    <w:rsid w:val="00904441"/>
    <w:rsid w:val="00904768"/>
    <w:rsid w:val="009053AC"/>
    <w:rsid w:val="0090592C"/>
    <w:rsid w:val="00905F4B"/>
    <w:rsid w:val="00906EAE"/>
    <w:rsid w:val="00907C0C"/>
    <w:rsid w:val="00910E86"/>
    <w:rsid w:val="009112FF"/>
    <w:rsid w:val="009116A4"/>
    <w:rsid w:val="00912AC9"/>
    <w:rsid w:val="0091362F"/>
    <w:rsid w:val="00913893"/>
    <w:rsid w:val="009139CD"/>
    <w:rsid w:val="0091417D"/>
    <w:rsid w:val="0091564D"/>
    <w:rsid w:val="00915DD6"/>
    <w:rsid w:val="00915E91"/>
    <w:rsid w:val="00916769"/>
    <w:rsid w:val="009169BA"/>
    <w:rsid w:val="00916E0D"/>
    <w:rsid w:val="00916E40"/>
    <w:rsid w:val="009201BE"/>
    <w:rsid w:val="009202AD"/>
    <w:rsid w:val="00920C27"/>
    <w:rsid w:val="009222AE"/>
    <w:rsid w:val="00923379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4024"/>
    <w:rsid w:val="00945A81"/>
    <w:rsid w:val="0094661F"/>
    <w:rsid w:val="00947A2C"/>
    <w:rsid w:val="009501EE"/>
    <w:rsid w:val="00951037"/>
    <w:rsid w:val="00951101"/>
    <w:rsid w:val="0095147D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3557"/>
    <w:rsid w:val="00963BB8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4859"/>
    <w:rsid w:val="009748CC"/>
    <w:rsid w:val="00974E7E"/>
    <w:rsid w:val="00974F70"/>
    <w:rsid w:val="00975092"/>
    <w:rsid w:val="00975633"/>
    <w:rsid w:val="0097601C"/>
    <w:rsid w:val="00981398"/>
    <w:rsid w:val="00981412"/>
    <w:rsid w:val="009814D9"/>
    <w:rsid w:val="009816E3"/>
    <w:rsid w:val="009837A4"/>
    <w:rsid w:val="00985D0E"/>
    <w:rsid w:val="009860B0"/>
    <w:rsid w:val="009868E7"/>
    <w:rsid w:val="009873E9"/>
    <w:rsid w:val="009908C2"/>
    <w:rsid w:val="00991BF9"/>
    <w:rsid w:val="00992030"/>
    <w:rsid w:val="00992048"/>
    <w:rsid w:val="009924C8"/>
    <w:rsid w:val="00992977"/>
    <w:rsid w:val="00993B9C"/>
    <w:rsid w:val="00993DBB"/>
    <w:rsid w:val="0099476F"/>
    <w:rsid w:val="00996070"/>
    <w:rsid w:val="009973CD"/>
    <w:rsid w:val="009974D2"/>
    <w:rsid w:val="0099784F"/>
    <w:rsid w:val="00997C32"/>
    <w:rsid w:val="00997C9C"/>
    <w:rsid w:val="00997F2C"/>
    <w:rsid w:val="009A02A4"/>
    <w:rsid w:val="009A04E7"/>
    <w:rsid w:val="009A069F"/>
    <w:rsid w:val="009A0D68"/>
    <w:rsid w:val="009A0E00"/>
    <w:rsid w:val="009A121A"/>
    <w:rsid w:val="009A1779"/>
    <w:rsid w:val="009A1E78"/>
    <w:rsid w:val="009A27BC"/>
    <w:rsid w:val="009A2E3A"/>
    <w:rsid w:val="009A40E5"/>
    <w:rsid w:val="009A466E"/>
    <w:rsid w:val="009A51C2"/>
    <w:rsid w:val="009A5B84"/>
    <w:rsid w:val="009A5E8C"/>
    <w:rsid w:val="009A6C28"/>
    <w:rsid w:val="009A70EC"/>
    <w:rsid w:val="009A727E"/>
    <w:rsid w:val="009A7692"/>
    <w:rsid w:val="009B1872"/>
    <w:rsid w:val="009B3256"/>
    <w:rsid w:val="009B3DBE"/>
    <w:rsid w:val="009B465C"/>
    <w:rsid w:val="009B479D"/>
    <w:rsid w:val="009B4B49"/>
    <w:rsid w:val="009B51A5"/>
    <w:rsid w:val="009B52B1"/>
    <w:rsid w:val="009B66C8"/>
    <w:rsid w:val="009C00AE"/>
    <w:rsid w:val="009C0494"/>
    <w:rsid w:val="009C1DCE"/>
    <w:rsid w:val="009C20B1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0B2E"/>
    <w:rsid w:val="009D12CA"/>
    <w:rsid w:val="009D40A6"/>
    <w:rsid w:val="009D410A"/>
    <w:rsid w:val="009D49F1"/>
    <w:rsid w:val="009D4C56"/>
    <w:rsid w:val="009D548F"/>
    <w:rsid w:val="009D5D32"/>
    <w:rsid w:val="009D5F28"/>
    <w:rsid w:val="009D7962"/>
    <w:rsid w:val="009D7D67"/>
    <w:rsid w:val="009E1228"/>
    <w:rsid w:val="009E1B7D"/>
    <w:rsid w:val="009E284C"/>
    <w:rsid w:val="009E353C"/>
    <w:rsid w:val="009E3E7A"/>
    <w:rsid w:val="009E3F49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93C"/>
    <w:rsid w:val="009F3E7A"/>
    <w:rsid w:val="009F4272"/>
    <w:rsid w:val="009F507B"/>
    <w:rsid w:val="009F554F"/>
    <w:rsid w:val="009F559D"/>
    <w:rsid w:val="009F6A06"/>
    <w:rsid w:val="009F72C0"/>
    <w:rsid w:val="009F73AB"/>
    <w:rsid w:val="009F7F3A"/>
    <w:rsid w:val="00A00C65"/>
    <w:rsid w:val="00A01256"/>
    <w:rsid w:val="00A02C11"/>
    <w:rsid w:val="00A03C72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0F8F"/>
    <w:rsid w:val="00A12612"/>
    <w:rsid w:val="00A13206"/>
    <w:rsid w:val="00A13BC8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0815"/>
    <w:rsid w:val="00A20F1F"/>
    <w:rsid w:val="00A220E6"/>
    <w:rsid w:val="00A220FF"/>
    <w:rsid w:val="00A22121"/>
    <w:rsid w:val="00A22D28"/>
    <w:rsid w:val="00A232E0"/>
    <w:rsid w:val="00A23C47"/>
    <w:rsid w:val="00A24543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DA9"/>
    <w:rsid w:val="00A33DBD"/>
    <w:rsid w:val="00A34BDA"/>
    <w:rsid w:val="00A35E21"/>
    <w:rsid w:val="00A36D5D"/>
    <w:rsid w:val="00A370A3"/>
    <w:rsid w:val="00A37C65"/>
    <w:rsid w:val="00A37CDA"/>
    <w:rsid w:val="00A40206"/>
    <w:rsid w:val="00A41843"/>
    <w:rsid w:val="00A41C41"/>
    <w:rsid w:val="00A4262D"/>
    <w:rsid w:val="00A44422"/>
    <w:rsid w:val="00A4458E"/>
    <w:rsid w:val="00A45B3B"/>
    <w:rsid w:val="00A45E50"/>
    <w:rsid w:val="00A46D85"/>
    <w:rsid w:val="00A47C7D"/>
    <w:rsid w:val="00A504CC"/>
    <w:rsid w:val="00A50C45"/>
    <w:rsid w:val="00A50EC7"/>
    <w:rsid w:val="00A51813"/>
    <w:rsid w:val="00A51C2B"/>
    <w:rsid w:val="00A51DCE"/>
    <w:rsid w:val="00A528F7"/>
    <w:rsid w:val="00A53A92"/>
    <w:rsid w:val="00A54DAA"/>
    <w:rsid w:val="00A558DC"/>
    <w:rsid w:val="00A55F52"/>
    <w:rsid w:val="00A57284"/>
    <w:rsid w:val="00A6383F"/>
    <w:rsid w:val="00A63E43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16D2"/>
    <w:rsid w:val="00A7230B"/>
    <w:rsid w:val="00A75032"/>
    <w:rsid w:val="00A771FE"/>
    <w:rsid w:val="00A77903"/>
    <w:rsid w:val="00A80A21"/>
    <w:rsid w:val="00A81A34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4A4"/>
    <w:rsid w:val="00A917CE"/>
    <w:rsid w:val="00A924E3"/>
    <w:rsid w:val="00A930B3"/>
    <w:rsid w:val="00A93111"/>
    <w:rsid w:val="00A94531"/>
    <w:rsid w:val="00A94C90"/>
    <w:rsid w:val="00A95222"/>
    <w:rsid w:val="00A9523C"/>
    <w:rsid w:val="00A952DC"/>
    <w:rsid w:val="00A95430"/>
    <w:rsid w:val="00A95B85"/>
    <w:rsid w:val="00A96269"/>
    <w:rsid w:val="00A965F5"/>
    <w:rsid w:val="00A967FF"/>
    <w:rsid w:val="00A96EE1"/>
    <w:rsid w:val="00AA2184"/>
    <w:rsid w:val="00AA299F"/>
    <w:rsid w:val="00AA2ECD"/>
    <w:rsid w:val="00AA2F4C"/>
    <w:rsid w:val="00AA389E"/>
    <w:rsid w:val="00AA3E45"/>
    <w:rsid w:val="00AA4670"/>
    <w:rsid w:val="00AA4CCA"/>
    <w:rsid w:val="00AA5C73"/>
    <w:rsid w:val="00AA5EB8"/>
    <w:rsid w:val="00AA7877"/>
    <w:rsid w:val="00AA7F3B"/>
    <w:rsid w:val="00AB1BC5"/>
    <w:rsid w:val="00AB256E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C7C3F"/>
    <w:rsid w:val="00AD0096"/>
    <w:rsid w:val="00AD0CB0"/>
    <w:rsid w:val="00AD1131"/>
    <w:rsid w:val="00AD1394"/>
    <w:rsid w:val="00AD1EAE"/>
    <w:rsid w:val="00AD4CA1"/>
    <w:rsid w:val="00AD516F"/>
    <w:rsid w:val="00AD5589"/>
    <w:rsid w:val="00AE00A8"/>
    <w:rsid w:val="00AE0344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2DA"/>
    <w:rsid w:val="00AF4AD9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4829"/>
    <w:rsid w:val="00B0664F"/>
    <w:rsid w:val="00B0665E"/>
    <w:rsid w:val="00B07071"/>
    <w:rsid w:val="00B1144C"/>
    <w:rsid w:val="00B119E8"/>
    <w:rsid w:val="00B11C1D"/>
    <w:rsid w:val="00B128C4"/>
    <w:rsid w:val="00B12CED"/>
    <w:rsid w:val="00B13427"/>
    <w:rsid w:val="00B13CF4"/>
    <w:rsid w:val="00B15092"/>
    <w:rsid w:val="00B159F0"/>
    <w:rsid w:val="00B15BBF"/>
    <w:rsid w:val="00B16192"/>
    <w:rsid w:val="00B173B8"/>
    <w:rsid w:val="00B20CD7"/>
    <w:rsid w:val="00B20D00"/>
    <w:rsid w:val="00B20FC7"/>
    <w:rsid w:val="00B21953"/>
    <w:rsid w:val="00B2198B"/>
    <w:rsid w:val="00B219E0"/>
    <w:rsid w:val="00B22F71"/>
    <w:rsid w:val="00B22FCB"/>
    <w:rsid w:val="00B238C3"/>
    <w:rsid w:val="00B23F7F"/>
    <w:rsid w:val="00B25031"/>
    <w:rsid w:val="00B25507"/>
    <w:rsid w:val="00B25813"/>
    <w:rsid w:val="00B26D9A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5988"/>
    <w:rsid w:val="00B460C7"/>
    <w:rsid w:val="00B47966"/>
    <w:rsid w:val="00B47F23"/>
    <w:rsid w:val="00B50FC3"/>
    <w:rsid w:val="00B51AB0"/>
    <w:rsid w:val="00B528E7"/>
    <w:rsid w:val="00B536BA"/>
    <w:rsid w:val="00B55CB0"/>
    <w:rsid w:val="00B566E5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BE"/>
    <w:rsid w:val="00B725C3"/>
    <w:rsid w:val="00B72D4B"/>
    <w:rsid w:val="00B7336A"/>
    <w:rsid w:val="00B73A8F"/>
    <w:rsid w:val="00B74E2C"/>
    <w:rsid w:val="00B7517C"/>
    <w:rsid w:val="00B75AAE"/>
    <w:rsid w:val="00B76166"/>
    <w:rsid w:val="00B762CA"/>
    <w:rsid w:val="00B765D6"/>
    <w:rsid w:val="00B7699A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3AE3"/>
    <w:rsid w:val="00B94456"/>
    <w:rsid w:val="00B977B8"/>
    <w:rsid w:val="00B978A4"/>
    <w:rsid w:val="00BA0471"/>
    <w:rsid w:val="00BA05D8"/>
    <w:rsid w:val="00BA0A29"/>
    <w:rsid w:val="00BA0BC2"/>
    <w:rsid w:val="00BA0C2D"/>
    <w:rsid w:val="00BA0C40"/>
    <w:rsid w:val="00BA10DA"/>
    <w:rsid w:val="00BA3FC9"/>
    <w:rsid w:val="00BA5047"/>
    <w:rsid w:val="00BA54C2"/>
    <w:rsid w:val="00BA62A8"/>
    <w:rsid w:val="00BA70C1"/>
    <w:rsid w:val="00BB188F"/>
    <w:rsid w:val="00BB1FC3"/>
    <w:rsid w:val="00BB26EE"/>
    <w:rsid w:val="00BB2967"/>
    <w:rsid w:val="00BB2ACB"/>
    <w:rsid w:val="00BB424C"/>
    <w:rsid w:val="00BB473E"/>
    <w:rsid w:val="00BB5810"/>
    <w:rsid w:val="00BB6169"/>
    <w:rsid w:val="00BB7092"/>
    <w:rsid w:val="00BB78FA"/>
    <w:rsid w:val="00BC0565"/>
    <w:rsid w:val="00BC4DAB"/>
    <w:rsid w:val="00BC5599"/>
    <w:rsid w:val="00BC5BDA"/>
    <w:rsid w:val="00BC67F5"/>
    <w:rsid w:val="00BC7865"/>
    <w:rsid w:val="00BC796E"/>
    <w:rsid w:val="00BC7FC9"/>
    <w:rsid w:val="00BD04ED"/>
    <w:rsid w:val="00BD0C7E"/>
    <w:rsid w:val="00BD0D8B"/>
    <w:rsid w:val="00BD2C5E"/>
    <w:rsid w:val="00BD3224"/>
    <w:rsid w:val="00BD45EA"/>
    <w:rsid w:val="00BD518E"/>
    <w:rsid w:val="00BD5B1A"/>
    <w:rsid w:val="00BD5E5E"/>
    <w:rsid w:val="00BD607E"/>
    <w:rsid w:val="00BD6D75"/>
    <w:rsid w:val="00BE0588"/>
    <w:rsid w:val="00BE0A78"/>
    <w:rsid w:val="00BE1902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686"/>
    <w:rsid w:val="00BF2327"/>
    <w:rsid w:val="00BF2B19"/>
    <w:rsid w:val="00BF2C61"/>
    <w:rsid w:val="00BF37EE"/>
    <w:rsid w:val="00BF4758"/>
    <w:rsid w:val="00BF4D62"/>
    <w:rsid w:val="00BF53BC"/>
    <w:rsid w:val="00BF57E9"/>
    <w:rsid w:val="00BF5C93"/>
    <w:rsid w:val="00BF5D68"/>
    <w:rsid w:val="00BF672A"/>
    <w:rsid w:val="00BF77EF"/>
    <w:rsid w:val="00C01108"/>
    <w:rsid w:val="00C0130C"/>
    <w:rsid w:val="00C01CC6"/>
    <w:rsid w:val="00C02A2C"/>
    <w:rsid w:val="00C03386"/>
    <w:rsid w:val="00C039B8"/>
    <w:rsid w:val="00C049B4"/>
    <w:rsid w:val="00C04BB4"/>
    <w:rsid w:val="00C0549F"/>
    <w:rsid w:val="00C054AB"/>
    <w:rsid w:val="00C05745"/>
    <w:rsid w:val="00C063BB"/>
    <w:rsid w:val="00C0656E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3276"/>
    <w:rsid w:val="00C1374D"/>
    <w:rsid w:val="00C13CEC"/>
    <w:rsid w:val="00C14121"/>
    <w:rsid w:val="00C1487A"/>
    <w:rsid w:val="00C150B4"/>
    <w:rsid w:val="00C1522B"/>
    <w:rsid w:val="00C15580"/>
    <w:rsid w:val="00C20A11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8E7"/>
    <w:rsid w:val="00C25AF4"/>
    <w:rsid w:val="00C26D8A"/>
    <w:rsid w:val="00C27258"/>
    <w:rsid w:val="00C279ED"/>
    <w:rsid w:val="00C27FA8"/>
    <w:rsid w:val="00C3248B"/>
    <w:rsid w:val="00C32F71"/>
    <w:rsid w:val="00C33AA5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1519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6941"/>
    <w:rsid w:val="00C57336"/>
    <w:rsid w:val="00C5761A"/>
    <w:rsid w:val="00C60D5A"/>
    <w:rsid w:val="00C6165B"/>
    <w:rsid w:val="00C6233E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D8"/>
    <w:rsid w:val="00C76352"/>
    <w:rsid w:val="00C765C7"/>
    <w:rsid w:val="00C77913"/>
    <w:rsid w:val="00C801E7"/>
    <w:rsid w:val="00C804E6"/>
    <w:rsid w:val="00C80AC8"/>
    <w:rsid w:val="00C80E69"/>
    <w:rsid w:val="00C819A3"/>
    <w:rsid w:val="00C822A8"/>
    <w:rsid w:val="00C84CE2"/>
    <w:rsid w:val="00C85CDE"/>
    <w:rsid w:val="00C85CFF"/>
    <w:rsid w:val="00C90862"/>
    <w:rsid w:val="00C90ED8"/>
    <w:rsid w:val="00C9118D"/>
    <w:rsid w:val="00C914DD"/>
    <w:rsid w:val="00C91CC2"/>
    <w:rsid w:val="00C92E08"/>
    <w:rsid w:val="00C97052"/>
    <w:rsid w:val="00CA04BA"/>
    <w:rsid w:val="00CA0EF2"/>
    <w:rsid w:val="00CA1740"/>
    <w:rsid w:val="00CA1F0F"/>
    <w:rsid w:val="00CA3241"/>
    <w:rsid w:val="00CA32E2"/>
    <w:rsid w:val="00CA3AF0"/>
    <w:rsid w:val="00CA489B"/>
    <w:rsid w:val="00CA4BCA"/>
    <w:rsid w:val="00CA4E94"/>
    <w:rsid w:val="00CA4F43"/>
    <w:rsid w:val="00CA6217"/>
    <w:rsid w:val="00CA6B9D"/>
    <w:rsid w:val="00CA6C3F"/>
    <w:rsid w:val="00CA763B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943"/>
    <w:rsid w:val="00CB3C42"/>
    <w:rsid w:val="00CB4189"/>
    <w:rsid w:val="00CB449E"/>
    <w:rsid w:val="00CB70EA"/>
    <w:rsid w:val="00CB72F3"/>
    <w:rsid w:val="00CB750C"/>
    <w:rsid w:val="00CB781E"/>
    <w:rsid w:val="00CC0723"/>
    <w:rsid w:val="00CC1A5C"/>
    <w:rsid w:val="00CC2892"/>
    <w:rsid w:val="00CC3323"/>
    <w:rsid w:val="00CC4B81"/>
    <w:rsid w:val="00CC4E5D"/>
    <w:rsid w:val="00CC550A"/>
    <w:rsid w:val="00CC5B6E"/>
    <w:rsid w:val="00CC62BB"/>
    <w:rsid w:val="00CC635F"/>
    <w:rsid w:val="00CD01E0"/>
    <w:rsid w:val="00CD0633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152A"/>
    <w:rsid w:val="00CE1BA4"/>
    <w:rsid w:val="00CE26CD"/>
    <w:rsid w:val="00CE478E"/>
    <w:rsid w:val="00CE4C2E"/>
    <w:rsid w:val="00CE6D3D"/>
    <w:rsid w:val="00CE745B"/>
    <w:rsid w:val="00CE7AC6"/>
    <w:rsid w:val="00CE7F2F"/>
    <w:rsid w:val="00CE7FC8"/>
    <w:rsid w:val="00CF09C5"/>
    <w:rsid w:val="00CF18E7"/>
    <w:rsid w:val="00CF220C"/>
    <w:rsid w:val="00CF2371"/>
    <w:rsid w:val="00CF2CEF"/>
    <w:rsid w:val="00CF3904"/>
    <w:rsid w:val="00CF43F6"/>
    <w:rsid w:val="00CF4AED"/>
    <w:rsid w:val="00CF58EB"/>
    <w:rsid w:val="00CF6C69"/>
    <w:rsid w:val="00CF7EAC"/>
    <w:rsid w:val="00D00D29"/>
    <w:rsid w:val="00D01664"/>
    <w:rsid w:val="00D03243"/>
    <w:rsid w:val="00D038CC"/>
    <w:rsid w:val="00D03FF6"/>
    <w:rsid w:val="00D04BA7"/>
    <w:rsid w:val="00D055ED"/>
    <w:rsid w:val="00D10628"/>
    <w:rsid w:val="00D12991"/>
    <w:rsid w:val="00D1330C"/>
    <w:rsid w:val="00D1340E"/>
    <w:rsid w:val="00D13C9E"/>
    <w:rsid w:val="00D14739"/>
    <w:rsid w:val="00D147C8"/>
    <w:rsid w:val="00D16A2E"/>
    <w:rsid w:val="00D16C4A"/>
    <w:rsid w:val="00D17FF8"/>
    <w:rsid w:val="00D20034"/>
    <w:rsid w:val="00D201EF"/>
    <w:rsid w:val="00D20509"/>
    <w:rsid w:val="00D20D11"/>
    <w:rsid w:val="00D2120D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1C81"/>
    <w:rsid w:val="00D3275F"/>
    <w:rsid w:val="00D32A41"/>
    <w:rsid w:val="00D32E79"/>
    <w:rsid w:val="00D334B0"/>
    <w:rsid w:val="00D3368C"/>
    <w:rsid w:val="00D34F31"/>
    <w:rsid w:val="00D3519D"/>
    <w:rsid w:val="00D35B90"/>
    <w:rsid w:val="00D3629F"/>
    <w:rsid w:val="00D36787"/>
    <w:rsid w:val="00D37A9B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7F8"/>
    <w:rsid w:val="00D44D08"/>
    <w:rsid w:val="00D4567B"/>
    <w:rsid w:val="00D4579C"/>
    <w:rsid w:val="00D46E51"/>
    <w:rsid w:val="00D505CA"/>
    <w:rsid w:val="00D51B1F"/>
    <w:rsid w:val="00D523B4"/>
    <w:rsid w:val="00D52898"/>
    <w:rsid w:val="00D52F6C"/>
    <w:rsid w:val="00D5381C"/>
    <w:rsid w:val="00D53B20"/>
    <w:rsid w:val="00D561DB"/>
    <w:rsid w:val="00D57BCC"/>
    <w:rsid w:val="00D57D83"/>
    <w:rsid w:val="00D57E5A"/>
    <w:rsid w:val="00D6005A"/>
    <w:rsid w:val="00D60EE3"/>
    <w:rsid w:val="00D61367"/>
    <w:rsid w:val="00D61953"/>
    <w:rsid w:val="00D619B5"/>
    <w:rsid w:val="00D61CB1"/>
    <w:rsid w:val="00D62405"/>
    <w:rsid w:val="00D632A2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31D"/>
    <w:rsid w:val="00D81874"/>
    <w:rsid w:val="00D81C11"/>
    <w:rsid w:val="00D8221A"/>
    <w:rsid w:val="00D836B3"/>
    <w:rsid w:val="00D83EB6"/>
    <w:rsid w:val="00D85013"/>
    <w:rsid w:val="00D85AE6"/>
    <w:rsid w:val="00D87BF6"/>
    <w:rsid w:val="00D87DDB"/>
    <w:rsid w:val="00D91F78"/>
    <w:rsid w:val="00D92959"/>
    <w:rsid w:val="00D93655"/>
    <w:rsid w:val="00D9426A"/>
    <w:rsid w:val="00D9453F"/>
    <w:rsid w:val="00D945A9"/>
    <w:rsid w:val="00D97199"/>
    <w:rsid w:val="00DA1147"/>
    <w:rsid w:val="00DA247F"/>
    <w:rsid w:val="00DA3C6C"/>
    <w:rsid w:val="00DA470C"/>
    <w:rsid w:val="00DA4CC1"/>
    <w:rsid w:val="00DA6E91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3419"/>
    <w:rsid w:val="00DC44A3"/>
    <w:rsid w:val="00DC4A29"/>
    <w:rsid w:val="00DC4CCB"/>
    <w:rsid w:val="00DC5536"/>
    <w:rsid w:val="00DC581C"/>
    <w:rsid w:val="00DC5AB8"/>
    <w:rsid w:val="00DC6368"/>
    <w:rsid w:val="00DC689B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3E"/>
    <w:rsid w:val="00DD63E7"/>
    <w:rsid w:val="00DD727A"/>
    <w:rsid w:val="00DD73A4"/>
    <w:rsid w:val="00DD787E"/>
    <w:rsid w:val="00DE01D9"/>
    <w:rsid w:val="00DE2AC2"/>
    <w:rsid w:val="00DE2F39"/>
    <w:rsid w:val="00DE322E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DF7891"/>
    <w:rsid w:val="00DF7AC3"/>
    <w:rsid w:val="00E0231E"/>
    <w:rsid w:val="00E02E58"/>
    <w:rsid w:val="00E03F93"/>
    <w:rsid w:val="00E04C16"/>
    <w:rsid w:val="00E04C92"/>
    <w:rsid w:val="00E0554D"/>
    <w:rsid w:val="00E05EA6"/>
    <w:rsid w:val="00E07647"/>
    <w:rsid w:val="00E106F4"/>
    <w:rsid w:val="00E1159D"/>
    <w:rsid w:val="00E11B68"/>
    <w:rsid w:val="00E1299F"/>
    <w:rsid w:val="00E12AF6"/>
    <w:rsid w:val="00E12C31"/>
    <w:rsid w:val="00E133A4"/>
    <w:rsid w:val="00E135CE"/>
    <w:rsid w:val="00E14029"/>
    <w:rsid w:val="00E142D4"/>
    <w:rsid w:val="00E145C5"/>
    <w:rsid w:val="00E155D0"/>
    <w:rsid w:val="00E15DD0"/>
    <w:rsid w:val="00E178A6"/>
    <w:rsid w:val="00E17B42"/>
    <w:rsid w:val="00E17DDB"/>
    <w:rsid w:val="00E20979"/>
    <w:rsid w:val="00E21A5B"/>
    <w:rsid w:val="00E22C27"/>
    <w:rsid w:val="00E23330"/>
    <w:rsid w:val="00E238A6"/>
    <w:rsid w:val="00E23FCD"/>
    <w:rsid w:val="00E24251"/>
    <w:rsid w:val="00E24850"/>
    <w:rsid w:val="00E2525D"/>
    <w:rsid w:val="00E26AF6"/>
    <w:rsid w:val="00E27076"/>
    <w:rsid w:val="00E305B5"/>
    <w:rsid w:val="00E312DC"/>
    <w:rsid w:val="00E31D05"/>
    <w:rsid w:val="00E32232"/>
    <w:rsid w:val="00E3299E"/>
    <w:rsid w:val="00E32E44"/>
    <w:rsid w:val="00E343FA"/>
    <w:rsid w:val="00E35D67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6CE5"/>
    <w:rsid w:val="00E47E03"/>
    <w:rsid w:val="00E5066F"/>
    <w:rsid w:val="00E5087F"/>
    <w:rsid w:val="00E5133F"/>
    <w:rsid w:val="00E5283D"/>
    <w:rsid w:val="00E52D5F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57E5F"/>
    <w:rsid w:val="00E61073"/>
    <w:rsid w:val="00E6303E"/>
    <w:rsid w:val="00E649B7"/>
    <w:rsid w:val="00E649EE"/>
    <w:rsid w:val="00E65DE0"/>
    <w:rsid w:val="00E67798"/>
    <w:rsid w:val="00E67BBC"/>
    <w:rsid w:val="00E7147A"/>
    <w:rsid w:val="00E717B6"/>
    <w:rsid w:val="00E71AFE"/>
    <w:rsid w:val="00E71BA4"/>
    <w:rsid w:val="00E71FB6"/>
    <w:rsid w:val="00E721BA"/>
    <w:rsid w:val="00E7230B"/>
    <w:rsid w:val="00E7253E"/>
    <w:rsid w:val="00E727CD"/>
    <w:rsid w:val="00E731B3"/>
    <w:rsid w:val="00E7452F"/>
    <w:rsid w:val="00E752E7"/>
    <w:rsid w:val="00E75611"/>
    <w:rsid w:val="00E76028"/>
    <w:rsid w:val="00E77334"/>
    <w:rsid w:val="00E77D27"/>
    <w:rsid w:val="00E82B94"/>
    <w:rsid w:val="00E83C18"/>
    <w:rsid w:val="00E84FC9"/>
    <w:rsid w:val="00E84FF0"/>
    <w:rsid w:val="00E8516C"/>
    <w:rsid w:val="00E86051"/>
    <w:rsid w:val="00E8612D"/>
    <w:rsid w:val="00E8634B"/>
    <w:rsid w:val="00E879BD"/>
    <w:rsid w:val="00E90A78"/>
    <w:rsid w:val="00E93AD5"/>
    <w:rsid w:val="00E94296"/>
    <w:rsid w:val="00E94996"/>
    <w:rsid w:val="00E94AB3"/>
    <w:rsid w:val="00E96D9E"/>
    <w:rsid w:val="00E96E67"/>
    <w:rsid w:val="00EA05CF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3FBE"/>
    <w:rsid w:val="00EB4616"/>
    <w:rsid w:val="00EB505B"/>
    <w:rsid w:val="00EB72D8"/>
    <w:rsid w:val="00EB75B2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D0022"/>
    <w:rsid w:val="00ED06E0"/>
    <w:rsid w:val="00ED09BC"/>
    <w:rsid w:val="00ED0B25"/>
    <w:rsid w:val="00ED15B3"/>
    <w:rsid w:val="00ED1F58"/>
    <w:rsid w:val="00ED5409"/>
    <w:rsid w:val="00EE0AD6"/>
    <w:rsid w:val="00EE397D"/>
    <w:rsid w:val="00EE445E"/>
    <w:rsid w:val="00EE60E8"/>
    <w:rsid w:val="00EE61A2"/>
    <w:rsid w:val="00EF056A"/>
    <w:rsid w:val="00EF0FF3"/>
    <w:rsid w:val="00EF1543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0F95"/>
    <w:rsid w:val="00F0196A"/>
    <w:rsid w:val="00F01F55"/>
    <w:rsid w:val="00F03100"/>
    <w:rsid w:val="00F054BB"/>
    <w:rsid w:val="00F054C6"/>
    <w:rsid w:val="00F055E8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20D6F"/>
    <w:rsid w:val="00F2547E"/>
    <w:rsid w:val="00F2559E"/>
    <w:rsid w:val="00F25F87"/>
    <w:rsid w:val="00F26178"/>
    <w:rsid w:val="00F2621C"/>
    <w:rsid w:val="00F2707F"/>
    <w:rsid w:val="00F27E75"/>
    <w:rsid w:val="00F301AF"/>
    <w:rsid w:val="00F30D8F"/>
    <w:rsid w:val="00F34BD4"/>
    <w:rsid w:val="00F3619A"/>
    <w:rsid w:val="00F368AB"/>
    <w:rsid w:val="00F37062"/>
    <w:rsid w:val="00F373D9"/>
    <w:rsid w:val="00F4002C"/>
    <w:rsid w:val="00F4085A"/>
    <w:rsid w:val="00F41213"/>
    <w:rsid w:val="00F41387"/>
    <w:rsid w:val="00F42986"/>
    <w:rsid w:val="00F429E8"/>
    <w:rsid w:val="00F431E1"/>
    <w:rsid w:val="00F43901"/>
    <w:rsid w:val="00F43B5F"/>
    <w:rsid w:val="00F4529C"/>
    <w:rsid w:val="00F45A20"/>
    <w:rsid w:val="00F45C9E"/>
    <w:rsid w:val="00F50BBD"/>
    <w:rsid w:val="00F50CE4"/>
    <w:rsid w:val="00F50E9C"/>
    <w:rsid w:val="00F5119A"/>
    <w:rsid w:val="00F517B2"/>
    <w:rsid w:val="00F53566"/>
    <w:rsid w:val="00F53681"/>
    <w:rsid w:val="00F55C5F"/>
    <w:rsid w:val="00F56567"/>
    <w:rsid w:val="00F57F71"/>
    <w:rsid w:val="00F604BD"/>
    <w:rsid w:val="00F60B3B"/>
    <w:rsid w:val="00F61BE6"/>
    <w:rsid w:val="00F61C12"/>
    <w:rsid w:val="00F61E1F"/>
    <w:rsid w:val="00F62412"/>
    <w:rsid w:val="00F62D8C"/>
    <w:rsid w:val="00F6392F"/>
    <w:rsid w:val="00F64C72"/>
    <w:rsid w:val="00F64F32"/>
    <w:rsid w:val="00F653A3"/>
    <w:rsid w:val="00F65BB9"/>
    <w:rsid w:val="00F67292"/>
    <w:rsid w:val="00F67E3D"/>
    <w:rsid w:val="00F70A9C"/>
    <w:rsid w:val="00F70D29"/>
    <w:rsid w:val="00F713EC"/>
    <w:rsid w:val="00F7155A"/>
    <w:rsid w:val="00F72DD3"/>
    <w:rsid w:val="00F72FFD"/>
    <w:rsid w:val="00F738D4"/>
    <w:rsid w:val="00F73BD9"/>
    <w:rsid w:val="00F75151"/>
    <w:rsid w:val="00F762F3"/>
    <w:rsid w:val="00F76AB5"/>
    <w:rsid w:val="00F77FDE"/>
    <w:rsid w:val="00F8065A"/>
    <w:rsid w:val="00F81311"/>
    <w:rsid w:val="00F81BFE"/>
    <w:rsid w:val="00F81D93"/>
    <w:rsid w:val="00F82591"/>
    <w:rsid w:val="00F82CC5"/>
    <w:rsid w:val="00F83909"/>
    <w:rsid w:val="00F850BD"/>
    <w:rsid w:val="00F8510E"/>
    <w:rsid w:val="00F859CB"/>
    <w:rsid w:val="00F86601"/>
    <w:rsid w:val="00F86B16"/>
    <w:rsid w:val="00F87597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97876"/>
    <w:rsid w:val="00FA14DF"/>
    <w:rsid w:val="00FA2191"/>
    <w:rsid w:val="00FA273A"/>
    <w:rsid w:val="00FA278D"/>
    <w:rsid w:val="00FA3BD7"/>
    <w:rsid w:val="00FA4AD9"/>
    <w:rsid w:val="00FA52B0"/>
    <w:rsid w:val="00FA5936"/>
    <w:rsid w:val="00FA5BAC"/>
    <w:rsid w:val="00FA6339"/>
    <w:rsid w:val="00FA7501"/>
    <w:rsid w:val="00FA77D7"/>
    <w:rsid w:val="00FA7A70"/>
    <w:rsid w:val="00FB0AF3"/>
    <w:rsid w:val="00FB34DF"/>
    <w:rsid w:val="00FB36C9"/>
    <w:rsid w:val="00FB427E"/>
    <w:rsid w:val="00FB4329"/>
    <w:rsid w:val="00FB458C"/>
    <w:rsid w:val="00FB47FD"/>
    <w:rsid w:val="00FB52CE"/>
    <w:rsid w:val="00FB5881"/>
    <w:rsid w:val="00FB5B8B"/>
    <w:rsid w:val="00FB6F7E"/>
    <w:rsid w:val="00FC187B"/>
    <w:rsid w:val="00FC341C"/>
    <w:rsid w:val="00FC3460"/>
    <w:rsid w:val="00FC37A9"/>
    <w:rsid w:val="00FC5CCA"/>
    <w:rsid w:val="00FC65C3"/>
    <w:rsid w:val="00FC65CD"/>
    <w:rsid w:val="00FD1249"/>
    <w:rsid w:val="00FD15B7"/>
    <w:rsid w:val="00FD1EBC"/>
    <w:rsid w:val="00FD2FE7"/>
    <w:rsid w:val="00FD3DA8"/>
    <w:rsid w:val="00FD43F7"/>
    <w:rsid w:val="00FD4482"/>
    <w:rsid w:val="00FD509B"/>
    <w:rsid w:val="00FD5350"/>
    <w:rsid w:val="00FD6845"/>
    <w:rsid w:val="00FD7044"/>
    <w:rsid w:val="00FD7ACA"/>
    <w:rsid w:val="00FD7EDA"/>
    <w:rsid w:val="00FD7F97"/>
    <w:rsid w:val="00FE0A5C"/>
    <w:rsid w:val="00FE1862"/>
    <w:rsid w:val="00FE18E8"/>
    <w:rsid w:val="00FE3841"/>
    <w:rsid w:val="00FE4142"/>
    <w:rsid w:val="00FE49EE"/>
    <w:rsid w:val="00FE50D8"/>
    <w:rsid w:val="00FE600E"/>
    <w:rsid w:val="00FE6817"/>
    <w:rsid w:val="00FE68B1"/>
    <w:rsid w:val="00FE68F6"/>
    <w:rsid w:val="00FE69E0"/>
    <w:rsid w:val="00FE7A37"/>
    <w:rsid w:val="00FF027B"/>
    <w:rsid w:val="00FF1768"/>
    <w:rsid w:val="00FF26B9"/>
    <w:rsid w:val="00FF385C"/>
    <w:rsid w:val="00FF3E41"/>
    <w:rsid w:val="00FF51B8"/>
    <w:rsid w:val="00FF56C6"/>
    <w:rsid w:val="00FF5EDD"/>
    <w:rsid w:val="00FF6DD9"/>
    <w:rsid w:val="00FF718F"/>
    <w:rsid w:val="00FF752C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144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397A"/>
    <w:pPr>
      <w:keepNext/>
      <w:keepLines/>
      <w:numPr>
        <w:numId w:val="19"/>
      </w:numPr>
      <w:spacing w:before="480"/>
      <w:ind w:left="426" w:hanging="426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656E"/>
    <w:pPr>
      <w:keepNext/>
      <w:keepLines/>
      <w:spacing w:before="20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656E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0656E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B114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1144C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next w:val="Normal"/>
    <w:link w:val="TitleChar"/>
    <w:uiPriority w:val="10"/>
    <w:qFormat/>
    <w:rsid w:val="00C0656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tabs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C0656E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eastAsia="SimSun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ZGSM">
    <w:name w:val="ZGSM"/>
    <w:rsid w:val="002A4D21"/>
  </w:style>
  <w:style w:type="character" w:customStyle="1" w:styleId="Heading1Char">
    <w:name w:val="Heading 1 Char"/>
    <w:basedOn w:val="DefaultParagraphFont"/>
    <w:link w:val="Heading1"/>
    <w:uiPriority w:val="9"/>
    <w:rsid w:val="004C397A"/>
    <w:rPr>
      <w:rFonts w:asciiTheme="minorHAnsi" w:eastAsiaTheme="majorEastAsia" w:hAnsiTheme="min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0656E"/>
    <w:rPr>
      <w:rFonts w:ascii="Arial" w:eastAsiaTheme="majorEastAsia" w:hAnsi="Arial" w:cstheme="majorBidi"/>
      <w:b/>
      <w:bCs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656E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0656E"/>
    <w:rPr>
      <w:rFonts w:ascii="Arial" w:eastAsiaTheme="majorEastAsia" w:hAnsi="Arial" w:cstheme="majorBidi"/>
      <w:i/>
      <w:iCs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C0656E"/>
    <w:rPr>
      <w:rFonts w:ascii="Arial" w:eastAsiaTheme="majorEastAsia" w:hAnsi="Arial" w:cstheme="majorBidi"/>
      <w:b/>
      <w:bCs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C0656E"/>
    <w:rPr>
      <w:rFonts w:ascii="Arial" w:eastAsiaTheme="majorEastAsia" w:hAnsi="Arial" w:cstheme="majorBidi"/>
      <w:b/>
      <w:bCs/>
      <w:i/>
      <w:iCs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C0656E"/>
    <w:rPr>
      <w:rFonts w:ascii="Arial" w:eastAsiaTheme="minorHAnsi" w:hAnsi="Arial" w:cstheme="minorBidi"/>
      <w:b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864B9F"/>
    <w:rPr>
      <w:rFonts w:asciiTheme="minorHAnsi" w:eastAsiaTheme="minorHAnsi" w:hAnsiTheme="minorHAnsi" w:cstheme="minorBidi"/>
      <w:b/>
      <w:sz w:val="22"/>
      <w:szCs w:val="22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144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397A"/>
    <w:pPr>
      <w:keepNext/>
      <w:keepLines/>
      <w:numPr>
        <w:numId w:val="19"/>
      </w:numPr>
      <w:spacing w:before="480"/>
      <w:ind w:left="426" w:hanging="426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656E"/>
    <w:pPr>
      <w:keepNext/>
      <w:keepLines/>
      <w:spacing w:before="20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656E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0656E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B114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1144C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next w:val="Normal"/>
    <w:link w:val="TitleChar"/>
    <w:uiPriority w:val="10"/>
    <w:qFormat/>
    <w:rsid w:val="00C0656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tabs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C0656E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eastAsia="SimSun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ZGSM">
    <w:name w:val="ZGSM"/>
    <w:rsid w:val="002A4D21"/>
  </w:style>
  <w:style w:type="character" w:customStyle="1" w:styleId="Heading1Char">
    <w:name w:val="Heading 1 Char"/>
    <w:basedOn w:val="DefaultParagraphFont"/>
    <w:link w:val="Heading1"/>
    <w:uiPriority w:val="9"/>
    <w:rsid w:val="004C397A"/>
    <w:rPr>
      <w:rFonts w:asciiTheme="minorHAnsi" w:eastAsiaTheme="majorEastAsia" w:hAnsiTheme="min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0656E"/>
    <w:rPr>
      <w:rFonts w:ascii="Arial" w:eastAsiaTheme="majorEastAsia" w:hAnsi="Arial" w:cstheme="majorBidi"/>
      <w:b/>
      <w:bCs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656E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0656E"/>
    <w:rPr>
      <w:rFonts w:ascii="Arial" w:eastAsiaTheme="majorEastAsia" w:hAnsi="Arial" w:cstheme="majorBidi"/>
      <w:i/>
      <w:iCs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C0656E"/>
    <w:rPr>
      <w:rFonts w:ascii="Arial" w:eastAsiaTheme="majorEastAsia" w:hAnsi="Arial" w:cstheme="majorBidi"/>
      <w:b/>
      <w:bCs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C0656E"/>
    <w:rPr>
      <w:rFonts w:ascii="Arial" w:eastAsiaTheme="majorEastAsia" w:hAnsi="Arial" w:cstheme="majorBidi"/>
      <w:b/>
      <w:bCs/>
      <w:i/>
      <w:iCs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C0656E"/>
    <w:rPr>
      <w:rFonts w:ascii="Arial" w:eastAsiaTheme="minorHAnsi" w:hAnsi="Arial" w:cstheme="minorBidi"/>
      <w:b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864B9F"/>
    <w:rPr>
      <w:rFonts w:asciiTheme="minorHAnsi" w:eastAsiaTheme="minorHAnsi" w:hAnsiTheme="minorHAnsi" w:cstheme="minorBidi"/>
      <w:b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923002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870265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Microsoft_Excel_97-2003_Worksheet1.xls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06DCC-5DA8-4358-BD51-F231C57FF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6</Pages>
  <Words>1369</Words>
  <Characters>7504</Characters>
  <Application>Microsoft Office Word</Application>
  <DocSecurity>0</DocSecurity>
  <Lines>112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8835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Remi Lascoux</cp:lastModifiedBy>
  <cp:revision>4</cp:revision>
  <cp:lastPrinted>2013-02-08T15:42:00Z</cp:lastPrinted>
  <dcterms:created xsi:type="dcterms:W3CDTF">2015-08-12T15:59:00Z</dcterms:created>
  <dcterms:modified xsi:type="dcterms:W3CDTF">2015-08-13T00:02:00Z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